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39A9C" w14:textId="38D38B25" w:rsidR="00872D6F" w:rsidRPr="00BC7A98" w:rsidRDefault="00872D6F" w:rsidP="00872D6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54367280"/>
      <w:r>
        <w:rPr>
          <w:b/>
          <w:noProof/>
          <w:sz w:val="24"/>
        </w:rPr>
        <w:t>3GPP TSG-</w:t>
      </w:r>
      <w:r w:rsidRPr="005D43A0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WG4 Meeting #10</w:t>
      </w:r>
      <w:r w:rsidR="00C56824">
        <w:rPr>
          <w:b/>
          <w:noProof/>
          <w:sz w:val="24"/>
        </w:rPr>
        <w:t>2</w:t>
      </w:r>
      <w:r w:rsidRPr="00C23B2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13DC7" w:rsidRPr="00C13DC7">
        <w:rPr>
          <w:b/>
          <w:noProof/>
          <w:sz w:val="28"/>
          <w:szCs w:val="22"/>
        </w:rPr>
        <w:t>R4-2204385</w:t>
      </w:r>
    </w:p>
    <w:p w14:paraId="48AF1E93" w14:textId="69364720" w:rsidR="00872D6F" w:rsidRDefault="00C56824" w:rsidP="00872D6F">
      <w:pPr>
        <w:pStyle w:val="CRCoverPage"/>
        <w:outlineLvl w:val="0"/>
        <w:rPr>
          <w:b/>
          <w:noProof/>
          <w:sz w:val="24"/>
        </w:rPr>
      </w:pPr>
      <w:r w:rsidRPr="00C56824">
        <w:rPr>
          <w:b/>
          <w:noProof/>
          <w:sz w:val="24"/>
        </w:rPr>
        <w:t>Electronic Meeting, February 21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2D6F" w14:paraId="60CF4710" w14:textId="77777777" w:rsidTr="006F18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4C752" w14:textId="77777777" w:rsidR="00872D6F" w:rsidRDefault="00872D6F" w:rsidP="006F18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72D6F" w14:paraId="3B43EB7A" w14:textId="77777777" w:rsidTr="006F1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62C73" w14:textId="77777777" w:rsidR="00872D6F" w:rsidRDefault="00872D6F" w:rsidP="006F18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D6F" w14:paraId="18297D95" w14:textId="77777777" w:rsidTr="006F1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D8DE6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51FCE31A" w14:textId="77777777" w:rsidTr="006F1855">
        <w:tc>
          <w:tcPr>
            <w:tcW w:w="142" w:type="dxa"/>
            <w:tcBorders>
              <w:left w:val="single" w:sz="4" w:space="0" w:color="auto"/>
            </w:tcBorders>
          </w:tcPr>
          <w:p w14:paraId="0AC38C7B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F10BE0" w14:textId="2ECC0B1F" w:rsidR="00872D6F" w:rsidRPr="00410371" w:rsidRDefault="000F5A5A" w:rsidP="006F185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872D6F">
                <w:rPr>
                  <w:b/>
                  <w:noProof/>
                  <w:sz w:val="28"/>
                </w:rPr>
                <w:t>38</w:t>
              </w:r>
            </w:fldSimple>
            <w:r w:rsidR="00872D6F">
              <w:rPr>
                <w:b/>
                <w:noProof/>
                <w:sz w:val="28"/>
              </w:rPr>
              <w:t>.</w:t>
            </w:r>
            <w:r w:rsidR="0003330D">
              <w:rPr>
                <w:b/>
                <w:noProof/>
                <w:sz w:val="28"/>
              </w:rPr>
              <w:t>101-4</w:t>
            </w:r>
          </w:p>
        </w:tc>
        <w:tc>
          <w:tcPr>
            <w:tcW w:w="709" w:type="dxa"/>
          </w:tcPr>
          <w:p w14:paraId="5C6144E6" w14:textId="77777777" w:rsidR="00872D6F" w:rsidRDefault="00872D6F" w:rsidP="006F18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D120F" w14:textId="0C49C787" w:rsidR="00872D6F" w:rsidRPr="0085229C" w:rsidRDefault="00872D6F" w:rsidP="006F185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en-US"/>
              </w:rPr>
            </w:pPr>
          </w:p>
        </w:tc>
        <w:tc>
          <w:tcPr>
            <w:tcW w:w="709" w:type="dxa"/>
          </w:tcPr>
          <w:p w14:paraId="16CA8F83" w14:textId="77777777" w:rsidR="00872D6F" w:rsidRDefault="00872D6F" w:rsidP="006F18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041B2" w14:textId="3BFD0260" w:rsidR="00872D6F" w:rsidRPr="00410371" w:rsidRDefault="00872D6F" w:rsidP="006F185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31530D7" w14:textId="77777777" w:rsidR="00872D6F" w:rsidRDefault="00872D6F" w:rsidP="006F18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FF8697" w14:textId="7C3B716C" w:rsidR="00872D6F" w:rsidRPr="00410371" w:rsidRDefault="000F5A5A" w:rsidP="006F18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2D6F">
                <w:rPr>
                  <w:b/>
                  <w:noProof/>
                  <w:sz w:val="28"/>
                </w:rPr>
                <w:t>1</w:t>
              </w:r>
              <w:r w:rsidR="002E7D29">
                <w:rPr>
                  <w:b/>
                  <w:noProof/>
                  <w:sz w:val="28"/>
                </w:rPr>
                <w:t>7</w:t>
              </w:r>
              <w:r w:rsidR="00872D6F">
                <w:rPr>
                  <w:b/>
                  <w:noProof/>
                  <w:sz w:val="28"/>
                </w:rPr>
                <w:t>.</w:t>
              </w:r>
              <w:r w:rsidR="00C057C9">
                <w:rPr>
                  <w:b/>
                  <w:noProof/>
                  <w:sz w:val="28"/>
                </w:rPr>
                <w:t>3</w:t>
              </w:r>
              <w:r w:rsidR="00872D6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DB2A91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5E6CCC04" w14:textId="77777777" w:rsidTr="006F1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141F8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196DF267" w14:textId="77777777" w:rsidTr="006F18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DB9849" w14:textId="77777777" w:rsidR="00872D6F" w:rsidRPr="00F25D98" w:rsidRDefault="00872D6F" w:rsidP="006F18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D6F" w14:paraId="53003865" w14:textId="77777777" w:rsidTr="006F1855">
        <w:tc>
          <w:tcPr>
            <w:tcW w:w="9641" w:type="dxa"/>
            <w:gridSpan w:val="9"/>
          </w:tcPr>
          <w:p w14:paraId="29F910A4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806C35" w14:textId="77777777" w:rsidR="00872D6F" w:rsidRDefault="00872D6F" w:rsidP="00872D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D6F" w14:paraId="7937A6A6" w14:textId="77777777" w:rsidTr="006F1855">
        <w:tc>
          <w:tcPr>
            <w:tcW w:w="2835" w:type="dxa"/>
          </w:tcPr>
          <w:p w14:paraId="3BC40E36" w14:textId="77777777" w:rsidR="00872D6F" w:rsidRDefault="00872D6F" w:rsidP="006F18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62091A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042255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A5E255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8AD58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4EFA55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68856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093603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6A0B13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012AD5" w14:textId="77777777" w:rsidR="00872D6F" w:rsidRDefault="00872D6F" w:rsidP="00872D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2D6F" w14:paraId="36A1860B" w14:textId="77777777" w:rsidTr="006F1855">
        <w:tc>
          <w:tcPr>
            <w:tcW w:w="9640" w:type="dxa"/>
            <w:gridSpan w:val="11"/>
          </w:tcPr>
          <w:p w14:paraId="32D52963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67A65BAD" w14:textId="77777777" w:rsidTr="006F18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A02DFC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0FC28" w14:textId="54CA3CD5" w:rsidR="00872D6F" w:rsidRDefault="00524C7E" w:rsidP="006F1855">
            <w:pPr>
              <w:pStyle w:val="CRCoverPage"/>
              <w:spacing w:after="0"/>
              <w:ind w:left="100"/>
              <w:rPr>
                <w:noProof/>
              </w:rPr>
            </w:pPr>
            <w:r w:rsidRPr="00524C7E">
              <w:t>CR to T</w:t>
            </w:r>
            <w:r w:rsidR="0003330D">
              <w:t>S</w:t>
            </w:r>
            <w:r w:rsidRPr="00524C7E">
              <w:t xml:space="preserve"> 38.</w:t>
            </w:r>
            <w:r w:rsidR="0003330D">
              <w:t>101-4</w:t>
            </w:r>
            <w:r>
              <w:t>:</w:t>
            </w:r>
            <w:r w:rsidRPr="00524C7E">
              <w:t xml:space="preserve"> </w:t>
            </w:r>
            <w:r w:rsidR="0003330D">
              <w:t>HST-SFN CA requirements for 2Rx</w:t>
            </w:r>
          </w:p>
        </w:tc>
      </w:tr>
      <w:tr w:rsidR="00872D6F" w14:paraId="0A901203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7417F12F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C8325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13E043D0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540FC253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9EBDB2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872D6F" w14:paraId="6C53ABD9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1D9636A4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BAEE46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872D6F" w14:paraId="19196B84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60F49B6A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B2DD1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7EB34B55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7F3E7074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6D199D" w14:textId="6B829CFE" w:rsidR="00872D6F" w:rsidRDefault="005434D2" w:rsidP="006F1855">
            <w:pPr>
              <w:pStyle w:val="CRCoverPage"/>
              <w:spacing w:after="0"/>
              <w:ind w:left="100"/>
              <w:rPr>
                <w:noProof/>
              </w:rPr>
            </w:pPr>
            <w:r w:rsidRPr="005434D2"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097C5F1A" w14:textId="77777777" w:rsidR="00872D6F" w:rsidRDefault="00872D6F" w:rsidP="006F18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590B5E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15BAFE" w14:textId="0A0AB10F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330D">
              <w:t>2</w:t>
            </w:r>
            <w:r>
              <w:t>-</w:t>
            </w:r>
            <w:r w:rsidR="0003330D">
              <w:t>0</w:t>
            </w:r>
            <w:r w:rsidR="00C56824">
              <w:t>2</w:t>
            </w:r>
            <w:r>
              <w:t>-</w:t>
            </w:r>
            <w:r w:rsidR="00C13DC7">
              <w:t>14</w:t>
            </w:r>
          </w:p>
        </w:tc>
      </w:tr>
      <w:tr w:rsidR="00872D6F" w14:paraId="001EE9E6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3F5DEA66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F621E6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7F3C09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2F0A0D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A153F7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6ACC0A72" w14:textId="77777777" w:rsidTr="006F18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FFD4C0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91AC6F" w14:textId="42863D91" w:rsidR="00872D6F" w:rsidRDefault="005434D2" w:rsidP="006F18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90E8A8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A2FB4" w14:textId="77777777" w:rsidR="00872D6F" w:rsidRDefault="00872D6F" w:rsidP="006F18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4C87B" w14:textId="4B8C67D1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24C7E">
              <w:t>7</w:t>
            </w:r>
          </w:p>
        </w:tc>
      </w:tr>
      <w:tr w:rsidR="00872D6F" w14:paraId="66039E42" w14:textId="77777777" w:rsidTr="006F18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9A9AE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AF5233" w14:textId="77777777" w:rsidR="00872D6F" w:rsidRDefault="00872D6F" w:rsidP="006F18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F14E23" w14:textId="77777777" w:rsidR="00872D6F" w:rsidRDefault="00872D6F" w:rsidP="006F18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4F65DD" w14:textId="77777777" w:rsidR="00872D6F" w:rsidRPr="007C2097" w:rsidRDefault="00872D6F" w:rsidP="006F18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72D6F" w14:paraId="37871BD3" w14:textId="77777777" w:rsidTr="006F1855">
        <w:tc>
          <w:tcPr>
            <w:tcW w:w="1843" w:type="dxa"/>
          </w:tcPr>
          <w:p w14:paraId="33DB350D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8EFCD9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30BE1FDE" w14:textId="77777777" w:rsidTr="006F1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434564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C4182" w14:textId="77777777" w:rsidR="00872D6F" w:rsidRDefault="005434D2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HST-SFN CA requirements for 2Rx</w:t>
            </w:r>
          </w:p>
          <w:p w14:paraId="10CA0212" w14:textId="4BF0BBB0" w:rsidR="00252BD1" w:rsidRPr="009A45C8" w:rsidRDefault="00520366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draftCR </w:t>
            </w:r>
            <w:r w:rsidRPr="00520366">
              <w:rPr>
                <w:noProof/>
              </w:rPr>
              <w:t>R4-2203123</w:t>
            </w:r>
            <w:r>
              <w:rPr>
                <w:noProof/>
              </w:rPr>
              <w:t xml:space="preserve"> was endorsed</w:t>
            </w:r>
            <w:r w:rsidR="000F5A5A">
              <w:rPr>
                <w:noProof/>
              </w:rPr>
              <w:t xml:space="preserve"> on RAN4 #101-bis-e. This CR is the re-submission of previous endorsed CR with addition of 35 and 45 MHz CBWs.</w:t>
            </w:r>
          </w:p>
        </w:tc>
      </w:tr>
      <w:tr w:rsidR="00872D6F" w14:paraId="5F9A5B45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94B63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DD03C" w14:textId="77777777" w:rsidR="00872D6F" w:rsidRPr="009A45C8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6D4A7B58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C5F3A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1E854" w14:textId="4CD18C4D" w:rsidR="00872D6F" w:rsidRPr="009A45C8" w:rsidRDefault="005434D2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HST-SFN CA requirements for 2Rx </w:t>
            </w:r>
          </w:p>
          <w:p w14:paraId="154AAFE4" w14:textId="77777777" w:rsidR="00872D6F" w:rsidRPr="009A45C8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66625D4B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BDAD" w14:textId="77777777" w:rsidR="00872D6F" w:rsidRDefault="00872D6F" w:rsidP="006F1855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FB8677" w14:textId="77777777" w:rsidR="00872D6F" w:rsidRPr="009A45C8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468A0D8F" w14:textId="77777777" w:rsidTr="006F18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1ECD2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727AD" w14:textId="0230A242" w:rsidR="00872D6F" w:rsidRPr="009A45C8" w:rsidRDefault="005434D2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HST-SFN CA performance for 2Rx will not be guaranteed</w:t>
            </w:r>
          </w:p>
        </w:tc>
      </w:tr>
      <w:tr w:rsidR="00872D6F" w14:paraId="28EB695C" w14:textId="77777777" w:rsidTr="006F1855">
        <w:tc>
          <w:tcPr>
            <w:tcW w:w="2694" w:type="dxa"/>
            <w:gridSpan w:val="2"/>
          </w:tcPr>
          <w:p w14:paraId="39370E93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36FF43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16A81ECD" w14:textId="77777777" w:rsidTr="006F1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5B4DA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80582" w14:textId="24CF59E6" w:rsidR="00872D6F" w:rsidRPr="009A45C8" w:rsidRDefault="005434D2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5.2A.2</w:t>
            </w:r>
          </w:p>
        </w:tc>
      </w:tr>
      <w:tr w:rsidR="00872D6F" w14:paraId="114BDE44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25864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5DDD4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770588DC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A9EC9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A54D2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24C0ED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0A0642" w14:textId="77777777" w:rsidR="00872D6F" w:rsidRDefault="00872D6F" w:rsidP="006F1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9EFABB" w14:textId="77777777" w:rsidR="00872D6F" w:rsidRDefault="00872D6F" w:rsidP="006F1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D6F" w14:paraId="0D6E7040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605137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87708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B55C1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35C3E0" w14:textId="77777777" w:rsidR="00872D6F" w:rsidRDefault="00872D6F" w:rsidP="006F1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83E64" w14:textId="77777777" w:rsidR="00872D6F" w:rsidRDefault="00872D6F" w:rsidP="006F1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D6F" w14:paraId="6EF364BE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50CB5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56434" w14:textId="3B60D6DA" w:rsidR="00872D6F" w:rsidRDefault="00E16B9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200AC" w14:textId="4A657EC5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510A1E6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1FBF1C" w14:textId="76FC9012" w:rsidR="00872D6F" w:rsidRDefault="00A25393" w:rsidP="006F1855">
            <w:pPr>
              <w:pStyle w:val="CRCoverPage"/>
              <w:spacing w:after="0"/>
              <w:ind w:left="99"/>
              <w:rPr>
                <w:noProof/>
              </w:rPr>
            </w:pPr>
            <w:r w:rsidRPr="00A25393">
              <w:rPr>
                <w:noProof/>
              </w:rPr>
              <w:t>TS 38.521-4</w:t>
            </w:r>
          </w:p>
        </w:tc>
      </w:tr>
      <w:tr w:rsidR="00872D6F" w14:paraId="04E051C0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CC97C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A4249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DB2C1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F4D7D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0CD" w14:textId="77777777" w:rsidR="00872D6F" w:rsidRDefault="00872D6F" w:rsidP="006F1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D6F" w14:paraId="31B590EF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CEE18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6E32B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1B965E07" w14:textId="77777777" w:rsidTr="006F18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5F007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5FB4C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D6F" w:rsidRPr="008863B9" w14:paraId="27E117D6" w14:textId="77777777" w:rsidTr="006F18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1F261" w14:textId="77777777" w:rsidR="00872D6F" w:rsidRPr="008863B9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DC6A26" w14:textId="77777777" w:rsidR="00872D6F" w:rsidRPr="008863B9" w:rsidRDefault="00872D6F" w:rsidP="006F18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D6F" w14:paraId="2BC50367" w14:textId="77777777" w:rsidTr="006F1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C3307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E558E" w14:textId="0EE3A1B8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5C52557F" w14:textId="3CFCA7BA" w:rsidR="0021588F" w:rsidRDefault="0021588F" w:rsidP="0021588F"/>
    <w:p w14:paraId="43BB6589" w14:textId="7354E020" w:rsidR="00C7179E" w:rsidRDefault="00C7179E" w:rsidP="0021588F"/>
    <w:p w14:paraId="1A27265C" w14:textId="506A32DE" w:rsidR="00C7179E" w:rsidRDefault="00C7179E" w:rsidP="0021588F"/>
    <w:p w14:paraId="152E4545" w14:textId="3D3224FC" w:rsidR="00C7179E" w:rsidRDefault="00C7179E" w:rsidP="0021588F"/>
    <w:p w14:paraId="47C1A7F2" w14:textId="7BEB4DD1" w:rsidR="00C7179E" w:rsidRDefault="00C7179E" w:rsidP="0021588F"/>
    <w:p w14:paraId="0D1545BD" w14:textId="6EFC59B5" w:rsidR="00C7179E" w:rsidRDefault="00C7179E" w:rsidP="0021588F"/>
    <w:p w14:paraId="620A5E2D" w14:textId="77777777" w:rsidR="0003330D" w:rsidRDefault="0003330D" w:rsidP="0021588F"/>
    <w:p w14:paraId="1877A515" w14:textId="6D751C03" w:rsidR="00C7179E" w:rsidRDefault="00C7179E" w:rsidP="0021588F"/>
    <w:p w14:paraId="40C08FB5" w14:textId="77777777" w:rsidR="005434D2" w:rsidRDefault="005434D2" w:rsidP="0021588F"/>
    <w:p w14:paraId="2E0917C1" w14:textId="0ABF8D49" w:rsidR="00305E57" w:rsidRPr="00FF1092" w:rsidRDefault="00305E57" w:rsidP="00305E5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CHANGE</w:t>
      </w:r>
    </w:p>
    <w:p w14:paraId="6955D429" w14:textId="77777777" w:rsidR="0003330D" w:rsidRDefault="0003330D" w:rsidP="00B26AD5">
      <w:pPr>
        <w:rPr>
          <w:lang w:val="en-US"/>
        </w:rPr>
      </w:pPr>
    </w:p>
    <w:p w14:paraId="6F05E808" w14:textId="36F85FA8" w:rsidR="0024647D" w:rsidRDefault="0024647D" w:rsidP="0024647D">
      <w:pPr>
        <w:pStyle w:val="Heading4"/>
        <w:rPr>
          <w:ins w:id="2" w:author="Artyom Putilin" w:date="2022-01-10T14:55:00Z"/>
        </w:rPr>
      </w:pPr>
      <w:bookmarkStart w:id="3" w:name="_Toc61120930"/>
      <w:bookmarkStart w:id="4" w:name="_Toc67918092"/>
      <w:bookmarkStart w:id="5" w:name="_Toc76298134"/>
      <w:bookmarkStart w:id="6" w:name="_Toc76572146"/>
      <w:bookmarkStart w:id="7" w:name="_Toc76652013"/>
      <w:bookmarkStart w:id="8" w:name="_Toc76652851"/>
      <w:bookmarkStart w:id="9" w:name="_Toc83742123"/>
      <w:bookmarkStart w:id="10" w:name="_Toc91440613"/>
      <w:ins w:id="11" w:author="Artyom Putilin" w:date="2022-01-10T14:24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rPr>
            <w:rFonts w:hint="eastAsia"/>
            <w:lang w:eastAsia="zh-CN"/>
          </w:rPr>
          <w:t>2</w:t>
        </w:r>
        <w:r w:rsidRPr="00AC3283">
          <w:t>.</w:t>
        </w:r>
      </w:ins>
      <w:ins w:id="12" w:author="Artyom Putilin" w:date="2022-01-10T14:25:00Z">
        <w:r w:rsidR="0090013A">
          <w:t>3</w:t>
        </w:r>
      </w:ins>
      <w:ins w:id="13" w:author="Artyom Putilin" w:date="2022-01-10T14:24:00Z">
        <w:r w:rsidRPr="00AC3283">
          <w:rPr>
            <w:rFonts w:hint="eastAsia"/>
          </w:rPr>
          <w:tab/>
        </w:r>
        <w:r w:rsidRPr="00AC3283">
          <w:t>Minimum requirements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 w:rsidR="0090013A">
          <w:t xml:space="preserve"> for HST-SFN CA</w:t>
        </w:r>
      </w:ins>
    </w:p>
    <w:p w14:paraId="717A8D64" w14:textId="230A0A76" w:rsidR="00AA730F" w:rsidRPr="00AA730F" w:rsidRDefault="00AA730F" w:rsidP="00A25393">
      <w:pPr>
        <w:rPr>
          <w:ins w:id="14" w:author="Artyom Putilin" w:date="2022-01-10T14:55:00Z"/>
          <w:lang w:eastAsia="zh-CN"/>
        </w:rPr>
      </w:pPr>
      <w:ins w:id="15" w:author="Artyom Putilin" w:date="2022-01-10T14:55:00Z">
        <w:r>
          <w:rPr>
            <w:rFonts w:hint="eastAsia"/>
            <w:lang w:eastAsia="zh-CN"/>
          </w:rPr>
          <w:t xml:space="preserve">For </w:t>
        </w:r>
        <w:r>
          <w:rPr>
            <w:lang w:eastAsia="zh-CN"/>
          </w:rPr>
          <w:t xml:space="preserve">HST-SFN </w:t>
        </w:r>
        <w:r>
          <w:rPr>
            <w:rFonts w:hint="eastAsia"/>
            <w:lang w:eastAsia="zh-CN"/>
          </w:rPr>
          <w:t xml:space="preserve">CA with different numbers of DL </w:t>
        </w:r>
        <w:r w:rsidRPr="001934FC">
          <w:rPr>
            <w:snapToGrid w:val="0"/>
            <w:lang w:eastAsia="zh-CN"/>
          </w:rPr>
          <w:t xml:space="preserve">component </w:t>
        </w:r>
        <w:r>
          <w:rPr>
            <w:snapToGrid w:val="0"/>
            <w:lang w:eastAsia="zh-CN"/>
          </w:rPr>
          <w:t>carrier</w:t>
        </w:r>
        <w:r>
          <w:rPr>
            <w:rFonts w:hint="eastAsia"/>
            <w:lang w:eastAsia="zh-CN"/>
          </w:rPr>
          <w:t xml:space="preserve">s, the </w:t>
        </w:r>
        <w:r w:rsidRPr="001934FC">
          <w:rPr>
            <w:rFonts w:hint="eastAsia"/>
          </w:rPr>
          <w:t>requirements</w:t>
        </w:r>
        <w:r>
          <w:rPr>
            <w:rFonts w:hint="eastAsia"/>
            <w:lang w:eastAsia="zh-CN"/>
          </w:rPr>
          <w:t xml:space="preserve"> are defined in </w:t>
        </w:r>
        <w:r>
          <w:t>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</w:t>
        </w:r>
        <w:r>
          <w:t>3</w:t>
        </w:r>
        <w:r w:rsidRPr="001934FC">
          <w:t>-</w:t>
        </w:r>
      </w:ins>
      <w:ins w:id="16" w:author="Artyom Putilin" w:date="2022-01-10T15:04:00Z">
        <w:r w:rsidR="00587A0B">
          <w:rPr>
            <w:lang w:eastAsia="zh-CN"/>
          </w:rPr>
          <w:t>5</w:t>
        </w:r>
      </w:ins>
      <w:ins w:id="17" w:author="Artyom Putilin" w:date="2022-01-10T14:55:00Z">
        <w:r>
          <w:rPr>
            <w:rFonts w:hint="eastAsia"/>
            <w:lang w:eastAsia="zh-CN"/>
          </w:rPr>
          <w:t xml:space="preserve"> based on t</w:t>
        </w:r>
        <w:r w:rsidRPr="001934FC">
          <w:t xml:space="preserve">he </w:t>
        </w:r>
        <w:r w:rsidRPr="000976E5">
          <w:t>single carrier</w:t>
        </w:r>
        <w:r>
          <w:t xml:space="preserve"> </w:t>
        </w:r>
        <w:r w:rsidRPr="001934FC">
          <w:t xml:space="preserve">requirements </w:t>
        </w:r>
        <w:r>
          <w:t xml:space="preserve">for different SCSs and different bandwidth </w:t>
        </w:r>
        <w:r w:rsidRPr="001934FC">
          <w:t xml:space="preserve">specified in 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.3-</w:t>
        </w:r>
      </w:ins>
      <w:ins w:id="18" w:author="Artyom Putilin" w:date="2022-01-10T15:04:00Z">
        <w:r w:rsidR="00587A0B">
          <w:rPr>
            <w:lang w:eastAsia="zh-CN"/>
          </w:rPr>
          <w:t>3</w:t>
        </w:r>
      </w:ins>
      <w:ins w:id="19" w:author="Artyom Putilin" w:date="2022-01-10T14:55:00Z">
        <w:r>
          <w:t xml:space="preserve"> </w:t>
        </w:r>
      </w:ins>
      <w:ins w:id="20" w:author="Artyom Putilin" w:date="2022-01-10T15:04:00Z">
        <w:r w:rsidR="00587A0B">
          <w:t>and</w:t>
        </w:r>
      </w:ins>
      <w:ins w:id="21" w:author="Artyom Putilin" w:date="2022-01-10T14:55:00Z">
        <w:r>
          <w:rPr>
            <w:rFonts w:hint="eastAsia"/>
            <w:lang w:eastAsia="zh-CN"/>
          </w:rPr>
          <w:t xml:space="preserve"> </w:t>
        </w:r>
        <w:r w:rsidRPr="001934FC"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.3</w:t>
        </w:r>
        <w:r w:rsidRPr="002149B2">
          <w:t>-</w:t>
        </w:r>
      </w:ins>
      <w:ins w:id="22" w:author="Artyom Putilin" w:date="2022-01-10T15:04:00Z">
        <w:r w:rsidR="00587A0B">
          <w:rPr>
            <w:lang w:eastAsia="zh-CN"/>
          </w:rPr>
          <w:t>4</w:t>
        </w:r>
        <w:r w:rsidR="00587A0B">
          <w:t>.</w:t>
        </w:r>
      </w:ins>
      <w:ins w:id="23" w:author="Artyom Putilin" w:date="2022-01-10T14:55:00Z">
        <w:r w:rsidRPr="001934FC">
          <w:t xml:space="preserve"> </w:t>
        </w:r>
      </w:ins>
      <w:ins w:id="24" w:author="Artyom Putilin" w:date="2022-01-10T15:05:00Z">
        <w:r w:rsidR="00587A0B">
          <w:t>T</w:t>
        </w:r>
      </w:ins>
      <w:ins w:id="25" w:author="Artyom Putilin" w:date="2022-01-10T14:57:00Z">
        <w:r w:rsidR="005643F5">
          <w:t xml:space="preserve">est </w:t>
        </w:r>
      </w:ins>
      <w:ins w:id="26" w:author="Artyom Putilin" w:date="2022-01-10T14:55:00Z">
        <w:r w:rsidRPr="001934FC">
          <w:t xml:space="preserve">parameters </w:t>
        </w:r>
      </w:ins>
      <w:ins w:id="27" w:author="Artyom Putilin" w:date="2022-01-10T15:05:00Z">
        <w:r w:rsidR="00587A0B">
          <w:t xml:space="preserve">are specified </w:t>
        </w:r>
      </w:ins>
      <w:ins w:id="28" w:author="Artyom Putilin" w:date="2022-01-10T14:55:00Z">
        <w:r w:rsidRPr="001934FC">
          <w:t xml:space="preserve">in Table </w:t>
        </w:r>
        <w:r>
          <w:t>5.2A</w:t>
        </w:r>
      </w:ins>
      <w:ins w:id="29" w:author="Artyom Putilin" w:date="2022-01-10T15:03:00Z">
        <w:r w:rsidR="00BE548B">
          <w:t>.2.3</w:t>
        </w:r>
      </w:ins>
      <w:ins w:id="30" w:author="Artyom Putilin" w:date="2022-01-10T14:55:00Z">
        <w:r>
          <w:rPr>
            <w:rFonts w:hint="eastAsia"/>
            <w:lang w:eastAsia="zh-CN"/>
          </w:rPr>
          <w:t>-1</w:t>
        </w:r>
      </w:ins>
      <w:ins w:id="31" w:author="Artyom Putilin" w:date="2022-01-10T15:03:00Z">
        <w:r w:rsidR="00BE548B">
          <w:t xml:space="preserve">, </w:t>
        </w:r>
      </w:ins>
      <w:ins w:id="32" w:author="Artyom Putilin" w:date="2022-01-10T14:55:00Z">
        <w:r>
          <w:rPr>
            <w:lang w:eastAsia="zh-CN"/>
          </w:rPr>
          <w:t>Table 5.2A</w:t>
        </w:r>
        <w:r>
          <w:rPr>
            <w:rFonts w:hint="eastAsia"/>
            <w:lang w:eastAsia="zh-CN"/>
          </w:rPr>
          <w:t>-</w:t>
        </w:r>
      </w:ins>
      <w:ins w:id="33" w:author="Artyom Putilin" w:date="2022-01-10T15:03:00Z">
        <w:r w:rsidR="00BE548B">
          <w:rPr>
            <w:lang w:eastAsia="zh-CN"/>
          </w:rPr>
          <w:t>2,</w:t>
        </w:r>
      </w:ins>
      <w:ins w:id="34" w:author="Artyom Putilin" w:date="2022-01-10T14:55:00Z">
        <w:r w:rsidRPr="001934FC">
          <w:t xml:space="preserve"> </w:t>
        </w:r>
      </w:ins>
      <w:ins w:id="35" w:author="Artyom Putilin" w:date="2022-01-10T15:05:00Z">
        <w:r w:rsidR="003C1698">
          <w:t xml:space="preserve">and </w:t>
        </w:r>
      </w:ins>
      <w:ins w:id="36" w:author="Artyom Putilin" w:date="2022-01-10T15:04:00Z">
        <w:r w:rsidR="00BE548B">
          <w:rPr>
            <w:lang w:eastAsia="zh-CN"/>
          </w:rPr>
          <w:t>Table 5.2A</w:t>
        </w:r>
        <w:r w:rsidR="00BE548B">
          <w:rPr>
            <w:rFonts w:hint="eastAsia"/>
            <w:lang w:eastAsia="zh-CN"/>
          </w:rPr>
          <w:t>-</w:t>
        </w:r>
        <w:r w:rsidR="00BE548B">
          <w:rPr>
            <w:lang w:eastAsia="zh-CN"/>
          </w:rPr>
          <w:t xml:space="preserve">3 </w:t>
        </w:r>
      </w:ins>
      <w:ins w:id="37" w:author="Artyom Putilin" w:date="2022-01-10T15:05:00Z">
        <w:r w:rsidR="00587A0B">
          <w:t>with</w:t>
        </w:r>
      </w:ins>
      <w:ins w:id="38" w:author="Artyom Putilin" w:date="2022-01-10T14:55:00Z">
        <w:r w:rsidRPr="001934FC">
          <w:t xml:space="preserve"> downlink physical channe</w:t>
        </w:r>
        <w:r>
          <w:t>l setup according to Annex C.3.1</w:t>
        </w:r>
        <w:r w:rsidRPr="001934FC">
          <w:t>.</w:t>
        </w:r>
        <w:r>
          <w:t xml:space="preserve"> The performance requirements </w:t>
        </w:r>
        <w:r>
          <w:rPr>
            <w:rFonts w:hint="eastAsia"/>
            <w:lang w:eastAsia="zh-CN"/>
          </w:rPr>
          <w:t>specified in this sub-c</w:t>
        </w:r>
        <w:r>
          <w:rPr>
            <w:lang w:eastAsia="zh-CN"/>
          </w:rPr>
          <w:t>lause</w:t>
        </w:r>
        <w:r>
          <w:rPr>
            <w:rFonts w:hint="eastAsia"/>
            <w:lang w:eastAsia="zh-CN"/>
          </w:rPr>
          <w:t xml:space="preserve"> </w:t>
        </w:r>
        <w:r>
          <w:t xml:space="preserve">do not apply for </w:t>
        </w:r>
        <w:r>
          <w:rPr>
            <w:rFonts w:hint="eastAsia"/>
            <w:lang w:eastAsia="zh-CN"/>
          </w:rPr>
          <w:t xml:space="preserve">UE </w:t>
        </w:r>
        <w:r>
          <w:t>single carrier test.</w:t>
        </w:r>
      </w:ins>
    </w:p>
    <w:p w14:paraId="6CDD8FB9" w14:textId="2BAFE913" w:rsidR="00AA730F" w:rsidRPr="00C25669" w:rsidRDefault="00AA730F" w:rsidP="00AA730F">
      <w:pPr>
        <w:rPr>
          <w:ins w:id="39" w:author="Artyom Putilin" w:date="2022-01-10T14:55:00Z"/>
          <w:rFonts w:ascii="Times-Roman" w:eastAsia="SimSun" w:hAnsi="Times-Roman" w:hint="eastAsia"/>
          <w:lang w:eastAsia="zh-CN"/>
        </w:rPr>
      </w:pPr>
      <w:ins w:id="40" w:author="Artyom Putilin" w:date="2022-01-10T14:55:00Z">
        <w:r w:rsidRPr="00C25669">
          <w:rPr>
            <w:rFonts w:ascii="Times-Roman" w:eastAsia="SimSun" w:hAnsi="Times-Roman"/>
          </w:rPr>
          <w:t>The test purpos</w:t>
        </w:r>
      </w:ins>
      <w:ins w:id="41" w:author="Artyom Putilin" w:date="2022-01-10T14:57:00Z">
        <w:r w:rsidR="005643F5">
          <w:rPr>
            <w:rFonts w:ascii="Times-Roman" w:eastAsia="SimSun" w:hAnsi="Times-Roman"/>
          </w:rPr>
          <w:t>e is</w:t>
        </w:r>
      </w:ins>
      <w:ins w:id="42" w:author="Artyom Putilin" w:date="2022-01-10T14:55:00Z">
        <w:r w:rsidRPr="00C25669">
          <w:rPr>
            <w:rFonts w:ascii="Times-Roman" w:eastAsia="SimSun" w:hAnsi="Times-Roman"/>
          </w:rPr>
          <w:t xml:space="preserve"> specified in Table 5.2</w:t>
        </w:r>
      </w:ins>
      <w:ins w:id="43" w:author="Artyom Putilin" w:date="2022-01-10T14:57:00Z">
        <w:r w:rsidR="005643F5">
          <w:rPr>
            <w:rFonts w:ascii="Times-Roman" w:eastAsia="SimSun" w:hAnsi="Times-Roman"/>
          </w:rPr>
          <w:t>A.</w:t>
        </w:r>
      </w:ins>
      <w:ins w:id="44" w:author="Artyom Putilin" w:date="2022-01-10T14:55:00Z">
        <w:r w:rsidRPr="00C25669">
          <w:rPr>
            <w:rFonts w:ascii="Times-Roman" w:eastAsia="SimSun" w:hAnsi="Times-Roman"/>
          </w:rPr>
          <w:t>2.</w:t>
        </w:r>
      </w:ins>
      <w:ins w:id="45" w:author="Artyom Putilin" w:date="2022-01-10T14:57:00Z">
        <w:r w:rsidR="005643F5">
          <w:rPr>
            <w:rFonts w:ascii="Times-Roman" w:eastAsia="SimSun" w:hAnsi="Times-Roman"/>
          </w:rPr>
          <w:t>3</w:t>
        </w:r>
      </w:ins>
      <w:ins w:id="46" w:author="Artyom Putilin" w:date="2022-01-10T14:55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0ADF9363" w14:textId="5AA3EEFD" w:rsidR="00AA730F" w:rsidRPr="00C25669" w:rsidRDefault="00AA730F" w:rsidP="00AA730F">
      <w:pPr>
        <w:pStyle w:val="TH"/>
        <w:rPr>
          <w:ins w:id="47" w:author="Artyom Putilin" w:date="2022-01-10T14:55:00Z"/>
        </w:rPr>
      </w:pPr>
      <w:ins w:id="48" w:author="Artyom Putilin" w:date="2022-01-10T14:55:00Z">
        <w:r w:rsidRPr="00C25669">
          <w:t xml:space="preserve">Table </w:t>
        </w:r>
      </w:ins>
      <w:ins w:id="49" w:author="Artyom Putilin" w:date="2022-01-10T14:57:00Z">
        <w:r w:rsidR="005643F5" w:rsidRPr="005643F5">
          <w:t>5.2A.2.3-1</w:t>
        </w:r>
      </w:ins>
      <w:ins w:id="50" w:author="Artyom Putilin" w:date="2022-01-10T14:55:00Z">
        <w:r w:rsidRPr="00C25669">
          <w:rPr>
            <w:rFonts w:hint="eastAsia"/>
            <w:lang w:eastAsia="zh-CN"/>
          </w:rPr>
          <w:t>:</w:t>
        </w:r>
        <w:r w:rsidRPr="00C25669">
          <w:t xml:space="preserve"> Test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3"/>
        <w:gridCol w:w="4808"/>
      </w:tblGrid>
      <w:tr w:rsidR="00AA730F" w:rsidRPr="00C25669" w14:paraId="727E67D1" w14:textId="77777777" w:rsidTr="00F41AB3">
        <w:trPr>
          <w:ins w:id="51" w:author="Artyom Putilin" w:date="2022-01-10T14:55:00Z"/>
        </w:trPr>
        <w:tc>
          <w:tcPr>
            <w:tcW w:w="4927" w:type="dxa"/>
            <w:shd w:val="clear" w:color="auto" w:fill="auto"/>
          </w:tcPr>
          <w:p w14:paraId="3E25F516" w14:textId="77777777" w:rsidR="00AA730F" w:rsidRPr="00C25669" w:rsidRDefault="00AA730F" w:rsidP="00F41AB3">
            <w:pPr>
              <w:pStyle w:val="TAH"/>
              <w:rPr>
                <w:ins w:id="52" w:author="Artyom Putilin" w:date="2022-01-10T14:55:00Z"/>
                <w:rFonts w:eastAsia="SimSun"/>
              </w:rPr>
            </w:pPr>
            <w:ins w:id="53" w:author="Artyom Putilin" w:date="2022-01-10T14:55:00Z">
              <w:r w:rsidRPr="00C25669">
                <w:rPr>
                  <w:rFonts w:eastAsia="SimSun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513828B4" w14:textId="77777777" w:rsidR="00AA730F" w:rsidRPr="00C25669" w:rsidRDefault="00AA730F" w:rsidP="00F41AB3">
            <w:pPr>
              <w:pStyle w:val="TAH"/>
              <w:rPr>
                <w:ins w:id="54" w:author="Artyom Putilin" w:date="2022-01-10T14:55:00Z"/>
                <w:rFonts w:eastAsia="SimSun"/>
              </w:rPr>
            </w:pPr>
            <w:ins w:id="55" w:author="Artyom Putilin" w:date="2022-01-10T14:55:00Z">
              <w:r w:rsidRPr="00C25669">
                <w:rPr>
                  <w:rFonts w:eastAsia="SimSun"/>
                </w:rPr>
                <w:t>Test index</w:t>
              </w:r>
            </w:ins>
          </w:p>
        </w:tc>
      </w:tr>
      <w:tr w:rsidR="00AA730F" w:rsidRPr="00C25669" w14:paraId="69A67DA2" w14:textId="77777777" w:rsidTr="00F41AB3">
        <w:trPr>
          <w:ins w:id="56" w:author="Artyom Putilin" w:date="2022-01-10T14:55:00Z"/>
        </w:trPr>
        <w:tc>
          <w:tcPr>
            <w:tcW w:w="4927" w:type="dxa"/>
            <w:shd w:val="clear" w:color="auto" w:fill="auto"/>
          </w:tcPr>
          <w:p w14:paraId="7661A260" w14:textId="2D66E30F" w:rsidR="00AA730F" w:rsidRPr="00C25669" w:rsidRDefault="00AA730F" w:rsidP="00F41AB3">
            <w:pPr>
              <w:pStyle w:val="TAL"/>
              <w:rPr>
                <w:ins w:id="57" w:author="Artyom Putilin" w:date="2022-01-10T14:55:00Z"/>
                <w:rFonts w:eastAsia="SimSun"/>
              </w:rPr>
            </w:pPr>
            <w:ins w:id="58" w:author="Artyom Putilin" w:date="2022-01-10T14:55:00Z">
              <w:r>
                <w:rPr>
                  <w:rFonts w:eastAsia="SimSun"/>
                </w:rPr>
                <w:t>V</w:t>
              </w:r>
              <w:r w:rsidRPr="00BE6652">
                <w:rPr>
                  <w:rFonts w:eastAsia="SimSun"/>
                </w:rPr>
                <w:t xml:space="preserve">erify </w:t>
              </w:r>
              <w:r>
                <w:rPr>
                  <w:rFonts w:eastAsia="SimSun"/>
                </w:rPr>
                <w:t>PDSCH</w:t>
              </w:r>
              <w:r w:rsidRPr="00BE6652">
                <w:rPr>
                  <w:rFonts w:eastAsia="SimSun"/>
                </w:rPr>
                <w:t xml:space="preserve"> performance </w:t>
              </w:r>
              <w:r w:rsidRPr="00C25669">
                <w:rPr>
                  <w:rFonts w:eastAsia="SimSun"/>
                </w:rPr>
                <w:t xml:space="preserve">under </w:t>
              </w:r>
              <w:r>
                <w:rPr>
                  <w:rFonts w:eastAsia="SimSun"/>
                </w:rPr>
                <w:t>2</w:t>
              </w:r>
              <w:r w:rsidRPr="00C25669">
                <w:rPr>
                  <w:rFonts w:eastAsia="SimSun"/>
                </w:rPr>
                <w:t xml:space="preserve"> receive antenna conditions </w:t>
              </w:r>
              <w:r w:rsidRPr="00BE6652">
                <w:rPr>
                  <w:rFonts w:eastAsia="SimSun"/>
                </w:rPr>
                <w:t>in the</w:t>
              </w:r>
              <w:r>
                <w:rPr>
                  <w:rFonts w:eastAsia="SimSun"/>
                </w:rPr>
                <w:t xml:space="preserve"> </w:t>
              </w:r>
              <w:r w:rsidRPr="00BE6652">
                <w:rPr>
                  <w:rFonts w:eastAsia="SimSun"/>
                </w:rPr>
                <w:t>HST-SFN scenario defined in B.3</w:t>
              </w:r>
              <w:r>
                <w:rPr>
                  <w:rFonts w:eastAsia="SimSun"/>
                </w:rPr>
                <w:t>.2</w:t>
              </w:r>
              <w:r w:rsidRPr="00BE6652">
                <w:rPr>
                  <w:rFonts w:eastAsia="SimSun"/>
                </w:rPr>
                <w:t xml:space="preserve"> </w:t>
              </w:r>
            </w:ins>
            <w:ins w:id="59" w:author="Artyom Putilin" w:date="2022-01-10T15:07:00Z">
              <w:r w:rsidR="00F2153A">
                <w:rPr>
                  <w:rFonts w:eastAsia="SimSun"/>
                </w:rPr>
                <w:t>with CA</w:t>
              </w:r>
            </w:ins>
          </w:p>
        </w:tc>
        <w:tc>
          <w:tcPr>
            <w:tcW w:w="4928" w:type="dxa"/>
            <w:shd w:val="clear" w:color="auto" w:fill="auto"/>
          </w:tcPr>
          <w:p w14:paraId="1A9F3AFB" w14:textId="759AF597" w:rsidR="00AA730F" w:rsidRPr="00C25669" w:rsidRDefault="00D53903" w:rsidP="00F41AB3">
            <w:pPr>
              <w:pStyle w:val="TAL"/>
              <w:rPr>
                <w:ins w:id="60" w:author="Artyom Putilin" w:date="2022-01-10T14:55:00Z"/>
                <w:rFonts w:eastAsia="SimSun"/>
                <w:lang w:eastAsia="zh-CN"/>
              </w:rPr>
            </w:pPr>
            <w:ins w:id="61" w:author="Artyom Putilin" w:date="2022-02-07T11:47:00Z">
              <w:r>
                <w:rPr>
                  <w:rFonts w:eastAsia="SimSun"/>
                  <w:lang w:eastAsia="zh-CN"/>
                </w:rPr>
                <w:t>1-1</w:t>
              </w:r>
            </w:ins>
          </w:p>
        </w:tc>
      </w:tr>
    </w:tbl>
    <w:p w14:paraId="332E9083" w14:textId="77777777" w:rsidR="00AA730F" w:rsidRPr="00C25669" w:rsidRDefault="00AA730F" w:rsidP="00AA730F">
      <w:pPr>
        <w:rPr>
          <w:ins w:id="62" w:author="Artyom Putilin" w:date="2022-01-10T14:55:00Z"/>
          <w:rFonts w:ascii="Times-Roman" w:eastAsia="SimSun" w:hAnsi="Times-Roman" w:hint="eastAsia"/>
        </w:rPr>
      </w:pPr>
    </w:p>
    <w:p w14:paraId="1C6AB135" w14:textId="769AD89D" w:rsidR="00AA730F" w:rsidRPr="00C25669" w:rsidRDefault="00AA730F" w:rsidP="00AA730F">
      <w:pPr>
        <w:pStyle w:val="TH"/>
        <w:rPr>
          <w:ins w:id="63" w:author="Artyom Putilin" w:date="2022-01-10T14:55:00Z"/>
        </w:rPr>
      </w:pPr>
      <w:ins w:id="64" w:author="Artyom Putilin" w:date="2022-01-10T14:55:00Z">
        <w:r w:rsidRPr="00C25669">
          <w:t xml:space="preserve">Table </w:t>
        </w:r>
      </w:ins>
      <w:ins w:id="65" w:author="Artyom Putilin" w:date="2022-01-10T14:58:00Z">
        <w:r w:rsidR="005643F5" w:rsidRPr="005643F5">
          <w:t>5.2A.2.3-</w:t>
        </w:r>
        <w:r w:rsidR="005643F5">
          <w:t>2</w:t>
        </w:r>
      </w:ins>
      <w:ins w:id="66" w:author="Artyom Putilin" w:date="2022-01-10T14:55:00Z"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AA730F" w:rsidRPr="00C25669" w14:paraId="3037325B" w14:textId="77777777" w:rsidTr="00F41AB3">
        <w:trPr>
          <w:ins w:id="67" w:author="Artyom Putilin" w:date="2022-01-10T14:55:00Z"/>
        </w:trPr>
        <w:tc>
          <w:tcPr>
            <w:tcW w:w="5467" w:type="dxa"/>
            <w:gridSpan w:val="2"/>
            <w:shd w:val="clear" w:color="auto" w:fill="auto"/>
          </w:tcPr>
          <w:p w14:paraId="441CF9E6" w14:textId="77777777" w:rsidR="00AA730F" w:rsidRPr="00C25669" w:rsidRDefault="00AA730F" w:rsidP="00F41AB3">
            <w:pPr>
              <w:pStyle w:val="TAH"/>
              <w:rPr>
                <w:ins w:id="68" w:author="Artyom Putilin" w:date="2022-01-10T14:55:00Z"/>
                <w:rFonts w:eastAsia="SimSun"/>
              </w:rPr>
            </w:pPr>
            <w:ins w:id="69" w:author="Artyom Putilin" w:date="2022-01-10T14:55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26ABB683" w14:textId="77777777" w:rsidR="00AA730F" w:rsidRPr="00C25669" w:rsidRDefault="00AA730F" w:rsidP="00F41AB3">
            <w:pPr>
              <w:pStyle w:val="TAH"/>
              <w:rPr>
                <w:ins w:id="70" w:author="Artyom Putilin" w:date="2022-01-10T14:55:00Z"/>
                <w:rFonts w:eastAsia="SimSun"/>
              </w:rPr>
            </w:pPr>
            <w:ins w:id="71" w:author="Artyom Putilin" w:date="2022-01-10T14:55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24857DC8" w14:textId="77777777" w:rsidR="00AA730F" w:rsidRPr="00C25669" w:rsidRDefault="00AA730F" w:rsidP="00F41AB3">
            <w:pPr>
              <w:pStyle w:val="TAH"/>
              <w:rPr>
                <w:ins w:id="72" w:author="Artyom Putilin" w:date="2022-01-10T14:55:00Z"/>
                <w:rFonts w:eastAsia="SimSun"/>
              </w:rPr>
            </w:pPr>
            <w:ins w:id="73" w:author="Artyom Putilin" w:date="2022-01-10T14:55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AA730F" w:rsidRPr="00C25669" w14:paraId="2515575E" w14:textId="77777777" w:rsidTr="00C62348">
        <w:trPr>
          <w:ins w:id="74" w:author="Artyom Putilin" w:date="2022-01-10T14:55:00Z"/>
        </w:trPr>
        <w:tc>
          <w:tcPr>
            <w:tcW w:w="5467" w:type="dxa"/>
            <w:gridSpan w:val="2"/>
            <w:shd w:val="clear" w:color="auto" w:fill="auto"/>
          </w:tcPr>
          <w:p w14:paraId="50939896" w14:textId="77777777" w:rsidR="00AA730F" w:rsidRPr="00C25669" w:rsidRDefault="00AA730F" w:rsidP="00F41AB3">
            <w:pPr>
              <w:pStyle w:val="TAL"/>
              <w:rPr>
                <w:ins w:id="75" w:author="Artyom Putilin" w:date="2022-01-10T14:55:00Z"/>
                <w:rFonts w:eastAsia="SimSun"/>
              </w:rPr>
            </w:pPr>
            <w:ins w:id="76" w:author="Artyom Putilin" w:date="2022-01-10T14:55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518FED" w14:textId="77777777" w:rsidR="00AA730F" w:rsidRPr="00C25669" w:rsidRDefault="00AA730F" w:rsidP="00F41AB3">
            <w:pPr>
              <w:pStyle w:val="TAC"/>
              <w:rPr>
                <w:ins w:id="77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90B6458" w14:textId="411916D9" w:rsidR="00AA730F" w:rsidRPr="00C25669" w:rsidRDefault="00AA730F" w:rsidP="00C62348">
            <w:pPr>
              <w:pStyle w:val="TAC"/>
              <w:rPr>
                <w:ins w:id="78" w:author="Artyom Putilin" w:date="2022-01-10T14:55:00Z"/>
                <w:rFonts w:eastAsia="SimSun"/>
              </w:rPr>
            </w:pPr>
            <w:ins w:id="79" w:author="Artyom Putilin" w:date="2022-01-10T14:55:00Z">
              <w:r w:rsidRPr="00C25669">
                <w:rPr>
                  <w:rFonts w:eastAsia="SimSun"/>
                </w:rPr>
                <w:t>FDD</w:t>
              </w:r>
            </w:ins>
            <w:ins w:id="80" w:author="Artyom Putilin" w:date="2022-01-10T14:58:00Z">
              <w:r w:rsidR="005643F5">
                <w:rPr>
                  <w:rFonts w:eastAsia="SimSun"/>
                </w:rPr>
                <w:t xml:space="preserve"> and TDD</w:t>
              </w:r>
            </w:ins>
          </w:p>
        </w:tc>
      </w:tr>
      <w:tr w:rsidR="00AA730F" w:rsidRPr="00C25669" w14:paraId="4EDBD3F6" w14:textId="77777777" w:rsidTr="00C62348">
        <w:trPr>
          <w:ins w:id="81" w:author="Artyom Putilin" w:date="2022-01-10T14:55:00Z"/>
        </w:trPr>
        <w:tc>
          <w:tcPr>
            <w:tcW w:w="5467" w:type="dxa"/>
            <w:gridSpan w:val="2"/>
            <w:shd w:val="clear" w:color="auto" w:fill="auto"/>
          </w:tcPr>
          <w:p w14:paraId="3EC56AFE" w14:textId="77777777" w:rsidR="00AA730F" w:rsidRPr="00C25669" w:rsidRDefault="00AA730F" w:rsidP="00F41AB3">
            <w:pPr>
              <w:pStyle w:val="TAL"/>
              <w:rPr>
                <w:ins w:id="82" w:author="Artyom Putilin" w:date="2022-01-10T14:55:00Z"/>
                <w:rFonts w:eastAsia="SimSun"/>
              </w:rPr>
            </w:pPr>
            <w:ins w:id="83" w:author="Artyom Putilin" w:date="2022-01-10T14:55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36A674CE" w14:textId="77777777" w:rsidR="00AA730F" w:rsidRPr="00C25669" w:rsidRDefault="00AA730F" w:rsidP="00F41AB3">
            <w:pPr>
              <w:pStyle w:val="TAC"/>
              <w:rPr>
                <w:ins w:id="84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ADBD735" w14:textId="77777777" w:rsidR="00AA730F" w:rsidRPr="00C25669" w:rsidRDefault="00AA730F" w:rsidP="00C62348">
            <w:pPr>
              <w:pStyle w:val="TAC"/>
              <w:rPr>
                <w:ins w:id="85" w:author="Artyom Putilin" w:date="2022-01-10T14:55:00Z"/>
                <w:rFonts w:eastAsia="SimSun"/>
              </w:rPr>
            </w:pPr>
            <w:ins w:id="86" w:author="Artyom Putilin" w:date="2022-01-10T14:55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AA730F" w:rsidRPr="00C25669" w14:paraId="6794199B" w14:textId="77777777" w:rsidTr="00C62348">
        <w:trPr>
          <w:ins w:id="87" w:author="Artyom Putilin" w:date="2022-01-10T14:55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625F57B0" w14:textId="77777777" w:rsidR="00AA730F" w:rsidRPr="00C25669" w:rsidRDefault="00AA730F" w:rsidP="00F41AB3">
            <w:pPr>
              <w:pStyle w:val="TAL"/>
              <w:rPr>
                <w:ins w:id="88" w:author="Artyom Putilin" w:date="2022-01-10T14:55:00Z"/>
                <w:rFonts w:eastAsia="SimSun"/>
              </w:rPr>
            </w:pPr>
            <w:ins w:id="89" w:author="Artyom Putilin" w:date="2022-01-10T14:55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7EB3D42C" w14:textId="77777777" w:rsidR="00AA730F" w:rsidRPr="00C25669" w:rsidRDefault="00AA730F" w:rsidP="00F41AB3">
            <w:pPr>
              <w:pStyle w:val="TAL"/>
              <w:rPr>
                <w:ins w:id="90" w:author="Artyom Putilin" w:date="2022-01-10T14:55:00Z"/>
                <w:rFonts w:eastAsia="SimSun"/>
              </w:rPr>
            </w:pPr>
            <w:ins w:id="91" w:author="Artyom Putilin" w:date="2022-01-10T14:55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53DFA900" w14:textId="77777777" w:rsidR="00AA730F" w:rsidRPr="00C25669" w:rsidRDefault="00AA730F" w:rsidP="00F41AB3">
            <w:pPr>
              <w:pStyle w:val="TAC"/>
              <w:rPr>
                <w:ins w:id="92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6633925" w14:textId="77777777" w:rsidR="00AA730F" w:rsidRPr="00C25669" w:rsidRDefault="00AA730F" w:rsidP="00C62348">
            <w:pPr>
              <w:pStyle w:val="TAC"/>
              <w:rPr>
                <w:ins w:id="93" w:author="Artyom Putilin" w:date="2022-01-10T14:55:00Z"/>
                <w:rFonts w:eastAsia="SimSun"/>
              </w:rPr>
            </w:pPr>
            <w:ins w:id="94" w:author="Artyom Putilin" w:date="2022-01-10T14:55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AA730F" w:rsidRPr="00C25669" w14:paraId="1E1CCFA8" w14:textId="77777777" w:rsidTr="00C62348">
        <w:trPr>
          <w:ins w:id="95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7A72EFE" w14:textId="77777777" w:rsidR="00AA730F" w:rsidRPr="00C25669" w:rsidRDefault="00AA730F" w:rsidP="00F41AB3">
            <w:pPr>
              <w:pStyle w:val="TAL"/>
              <w:rPr>
                <w:ins w:id="96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3C29E64" w14:textId="77777777" w:rsidR="00AA730F" w:rsidRPr="00C25669" w:rsidRDefault="00AA730F" w:rsidP="00F41AB3">
            <w:pPr>
              <w:pStyle w:val="TAL"/>
              <w:rPr>
                <w:ins w:id="97" w:author="Artyom Putilin" w:date="2022-01-10T14:55:00Z"/>
                <w:rFonts w:eastAsia="SimSun"/>
              </w:rPr>
            </w:pPr>
            <w:ins w:id="98" w:author="Artyom Putilin" w:date="2022-01-10T14:55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7C432D2E" w14:textId="77777777" w:rsidR="00AA730F" w:rsidRPr="00C25669" w:rsidRDefault="00AA730F" w:rsidP="00F41AB3">
            <w:pPr>
              <w:pStyle w:val="TAC"/>
              <w:rPr>
                <w:ins w:id="99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8292929" w14:textId="77777777" w:rsidR="00AA730F" w:rsidRPr="00C25669" w:rsidRDefault="00AA730F" w:rsidP="00C62348">
            <w:pPr>
              <w:pStyle w:val="TAC"/>
              <w:rPr>
                <w:ins w:id="100" w:author="Artyom Putilin" w:date="2022-01-10T14:55:00Z"/>
                <w:rFonts w:eastAsia="SimSun"/>
              </w:rPr>
            </w:pPr>
            <w:ins w:id="101" w:author="Artyom Putilin" w:date="2022-01-10T14:55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AA730F" w:rsidRPr="00C25669" w14:paraId="3012CF20" w14:textId="77777777" w:rsidTr="00C62348">
        <w:trPr>
          <w:ins w:id="102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25717A1" w14:textId="77777777" w:rsidR="00AA730F" w:rsidRPr="00C25669" w:rsidRDefault="00AA730F" w:rsidP="00F41AB3">
            <w:pPr>
              <w:pStyle w:val="TAL"/>
              <w:rPr>
                <w:ins w:id="103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2324CC8" w14:textId="77777777" w:rsidR="00AA730F" w:rsidRPr="00C25669" w:rsidRDefault="00AA730F" w:rsidP="00F41AB3">
            <w:pPr>
              <w:pStyle w:val="TAL"/>
              <w:rPr>
                <w:ins w:id="104" w:author="Artyom Putilin" w:date="2022-01-10T14:55:00Z"/>
                <w:rFonts w:eastAsia="SimSun"/>
              </w:rPr>
            </w:pPr>
            <w:ins w:id="105" w:author="Artyom Putilin" w:date="2022-01-10T14:55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0EB897EF" w14:textId="77777777" w:rsidR="00AA730F" w:rsidRPr="00C25669" w:rsidRDefault="00AA730F" w:rsidP="00F41AB3">
            <w:pPr>
              <w:pStyle w:val="TAC"/>
              <w:rPr>
                <w:ins w:id="106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AA9684A" w14:textId="77777777" w:rsidR="00AA730F" w:rsidRPr="00C25669" w:rsidRDefault="00AA730F" w:rsidP="00C62348">
            <w:pPr>
              <w:pStyle w:val="TAC"/>
              <w:rPr>
                <w:ins w:id="107" w:author="Artyom Putilin" w:date="2022-01-10T14:55:00Z"/>
                <w:rFonts w:eastAsia="SimSun"/>
              </w:rPr>
            </w:pPr>
            <w:ins w:id="108" w:author="Artyom Putilin" w:date="2022-01-10T14:55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AA730F" w:rsidRPr="00C25669" w14:paraId="3486F94D" w14:textId="77777777" w:rsidTr="00C62348">
        <w:trPr>
          <w:ins w:id="109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CA0DC36" w14:textId="77777777" w:rsidR="00AA730F" w:rsidRPr="00C25669" w:rsidRDefault="00AA730F" w:rsidP="00F41AB3">
            <w:pPr>
              <w:pStyle w:val="TAL"/>
              <w:rPr>
                <w:ins w:id="110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22CD870" w14:textId="77777777" w:rsidR="00AA730F" w:rsidRPr="00C25669" w:rsidRDefault="00AA730F" w:rsidP="00F41AB3">
            <w:pPr>
              <w:pStyle w:val="TAL"/>
              <w:rPr>
                <w:ins w:id="111" w:author="Artyom Putilin" w:date="2022-01-10T14:55:00Z"/>
                <w:rFonts w:eastAsia="SimSun"/>
              </w:rPr>
            </w:pPr>
            <w:ins w:id="112" w:author="Artyom Putilin" w:date="2022-01-10T14:55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2D780BD8" w14:textId="77777777" w:rsidR="00AA730F" w:rsidRPr="00C25669" w:rsidRDefault="00AA730F" w:rsidP="00F41AB3">
            <w:pPr>
              <w:pStyle w:val="TAC"/>
              <w:rPr>
                <w:ins w:id="113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16B180F" w14:textId="77777777" w:rsidR="00AA730F" w:rsidRPr="00C25669" w:rsidRDefault="00AA730F" w:rsidP="00C62348">
            <w:pPr>
              <w:pStyle w:val="TAC"/>
              <w:rPr>
                <w:ins w:id="114" w:author="Artyom Putilin" w:date="2022-01-10T14:55:00Z"/>
                <w:rFonts w:eastAsia="SimSun"/>
              </w:rPr>
            </w:pPr>
            <w:ins w:id="115" w:author="Artyom Putilin" w:date="2022-01-10T14:55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AA730F" w:rsidRPr="00C25669" w14:paraId="161A7613" w14:textId="77777777" w:rsidTr="00C62348">
        <w:trPr>
          <w:ins w:id="116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916D092" w14:textId="77777777" w:rsidR="00AA730F" w:rsidRPr="00C25669" w:rsidRDefault="00AA730F" w:rsidP="00F41AB3">
            <w:pPr>
              <w:pStyle w:val="TAL"/>
              <w:rPr>
                <w:ins w:id="117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B4C4376" w14:textId="77777777" w:rsidR="00AA730F" w:rsidRPr="00C25669" w:rsidRDefault="00AA730F" w:rsidP="00F41AB3">
            <w:pPr>
              <w:pStyle w:val="TAL"/>
              <w:rPr>
                <w:ins w:id="118" w:author="Artyom Putilin" w:date="2022-01-10T14:55:00Z"/>
                <w:rFonts w:eastAsia="SimSun"/>
              </w:rPr>
            </w:pPr>
            <w:ins w:id="119" w:author="Artyom Putilin" w:date="2022-01-10T14:55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77C4D836" w14:textId="77777777" w:rsidR="00AA730F" w:rsidRPr="00C25669" w:rsidRDefault="00AA730F" w:rsidP="00F41AB3">
            <w:pPr>
              <w:pStyle w:val="TAC"/>
              <w:rPr>
                <w:ins w:id="120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5A7815B" w14:textId="77777777" w:rsidR="00AA730F" w:rsidRPr="00C25669" w:rsidRDefault="00AA730F" w:rsidP="00C62348">
            <w:pPr>
              <w:pStyle w:val="TAC"/>
              <w:rPr>
                <w:ins w:id="121" w:author="Artyom Putilin" w:date="2022-01-10T14:55:00Z"/>
                <w:rFonts w:eastAsia="SimSun"/>
              </w:rPr>
            </w:pPr>
            <w:ins w:id="122" w:author="Artyom Putilin" w:date="2022-01-10T14:55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AA730F" w:rsidRPr="00C25669" w14:paraId="044C5BC3" w14:textId="77777777" w:rsidTr="00C62348">
        <w:trPr>
          <w:ins w:id="123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0306D9A" w14:textId="77777777" w:rsidR="00AA730F" w:rsidRPr="00C25669" w:rsidRDefault="00AA730F" w:rsidP="00F41AB3">
            <w:pPr>
              <w:pStyle w:val="TAL"/>
              <w:rPr>
                <w:ins w:id="124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CE9775A" w14:textId="77777777" w:rsidR="00AA730F" w:rsidRPr="00C25669" w:rsidRDefault="00AA730F" w:rsidP="00F41AB3">
            <w:pPr>
              <w:pStyle w:val="TAL"/>
              <w:rPr>
                <w:ins w:id="125" w:author="Artyom Putilin" w:date="2022-01-10T14:55:00Z"/>
                <w:rFonts w:eastAsia="SimSun"/>
              </w:rPr>
            </w:pPr>
            <w:ins w:id="126" w:author="Artyom Putilin" w:date="2022-01-10T14:55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13947956" w14:textId="77777777" w:rsidR="00AA730F" w:rsidRPr="00C25669" w:rsidRDefault="00AA730F" w:rsidP="00F41AB3">
            <w:pPr>
              <w:pStyle w:val="TAC"/>
              <w:rPr>
                <w:ins w:id="127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1FF9037" w14:textId="77777777" w:rsidR="00AA730F" w:rsidRPr="00C25669" w:rsidRDefault="00AA730F" w:rsidP="00C62348">
            <w:pPr>
              <w:pStyle w:val="TAC"/>
              <w:rPr>
                <w:ins w:id="128" w:author="Artyom Putilin" w:date="2022-01-10T14:55:00Z"/>
                <w:rFonts w:eastAsia="SimSun"/>
              </w:rPr>
            </w:pPr>
            <w:ins w:id="129" w:author="Artyom Putilin" w:date="2022-01-10T14:55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AA730F" w:rsidRPr="00C25669" w14:paraId="50EA1DCD" w14:textId="77777777" w:rsidTr="00C62348">
        <w:trPr>
          <w:ins w:id="130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068E9C9" w14:textId="77777777" w:rsidR="00AA730F" w:rsidRPr="00C25669" w:rsidRDefault="00AA730F" w:rsidP="00F41AB3">
            <w:pPr>
              <w:pStyle w:val="TAL"/>
              <w:rPr>
                <w:ins w:id="131" w:author="Artyom Putilin" w:date="2022-01-10T14:55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53DD825C" w14:textId="77777777" w:rsidR="00AA730F" w:rsidRPr="00C25669" w:rsidRDefault="00AA730F" w:rsidP="00F41AB3">
            <w:pPr>
              <w:pStyle w:val="TAL"/>
              <w:rPr>
                <w:ins w:id="132" w:author="Artyom Putilin" w:date="2022-01-10T14:55:00Z"/>
                <w:rFonts w:eastAsia="SimSun"/>
              </w:rPr>
            </w:pPr>
            <w:ins w:id="133" w:author="Artyom Putilin" w:date="2022-01-10T14:55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73DEE20E" w14:textId="77777777" w:rsidR="00AA730F" w:rsidRPr="00C25669" w:rsidRDefault="00AA730F" w:rsidP="00F41AB3">
            <w:pPr>
              <w:pStyle w:val="TAC"/>
              <w:rPr>
                <w:ins w:id="134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8932B1F" w14:textId="77777777" w:rsidR="00AA730F" w:rsidRPr="00C25669" w:rsidRDefault="00AA730F" w:rsidP="00C62348">
            <w:pPr>
              <w:pStyle w:val="TAC"/>
              <w:rPr>
                <w:ins w:id="135" w:author="Artyom Putilin" w:date="2022-01-10T14:55:00Z"/>
                <w:rFonts w:eastAsia="SimSun"/>
              </w:rPr>
            </w:pPr>
            <w:ins w:id="136" w:author="Artyom Putilin" w:date="2022-01-10T14:55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AA730F" w:rsidRPr="00C25669" w14:paraId="2247DF74" w14:textId="77777777" w:rsidTr="00C62348">
        <w:trPr>
          <w:ins w:id="137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0861DA2" w14:textId="77777777" w:rsidR="00AA730F" w:rsidRPr="00C25669" w:rsidRDefault="00AA730F" w:rsidP="00F41AB3">
            <w:pPr>
              <w:pStyle w:val="TAL"/>
              <w:rPr>
                <w:ins w:id="138" w:author="Artyom Putilin" w:date="2022-01-10T14:55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742BB9B9" w14:textId="77777777" w:rsidR="00AA730F" w:rsidRPr="00C25669" w:rsidRDefault="00AA730F" w:rsidP="00F41AB3">
            <w:pPr>
              <w:pStyle w:val="TAL"/>
              <w:rPr>
                <w:ins w:id="139" w:author="Artyom Putilin" w:date="2022-01-10T14:55:00Z"/>
                <w:rFonts w:eastAsia="SimSun"/>
              </w:rPr>
            </w:pPr>
            <w:ins w:id="140" w:author="Artyom Putilin" w:date="2022-01-10T14:55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4C80E14C" w14:textId="77777777" w:rsidR="00AA730F" w:rsidRPr="00C25669" w:rsidRDefault="00AA730F" w:rsidP="00F41AB3">
            <w:pPr>
              <w:pStyle w:val="TAC"/>
              <w:rPr>
                <w:ins w:id="141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74FFA74" w14:textId="77777777" w:rsidR="00AA730F" w:rsidRPr="00C25669" w:rsidRDefault="00AA730F" w:rsidP="00C62348">
            <w:pPr>
              <w:pStyle w:val="TAC"/>
              <w:rPr>
                <w:ins w:id="142" w:author="Artyom Putilin" w:date="2022-01-10T14:55:00Z"/>
                <w:rFonts w:eastAsia="SimSun"/>
              </w:rPr>
            </w:pPr>
            <w:ins w:id="143" w:author="Artyom Putilin" w:date="2022-01-10T14:55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AA730F" w:rsidRPr="00C25669" w14:paraId="1FDEED7A" w14:textId="77777777" w:rsidTr="00C62348">
        <w:trPr>
          <w:ins w:id="144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A54182B" w14:textId="77777777" w:rsidR="00AA730F" w:rsidRPr="00C25669" w:rsidRDefault="00AA730F" w:rsidP="00F41AB3">
            <w:pPr>
              <w:pStyle w:val="TAL"/>
              <w:rPr>
                <w:ins w:id="145" w:author="Artyom Putilin" w:date="2022-01-10T14:55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472FF7D9" w14:textId="77777777" w:rsidR="00AA730F" w:rsidRPr="00C25669" w:rsidRDefault="00AA730F" w:rsidP="00F41AB3">
            <w:pPr>
              <w:pStyle w:val="TAL"/>
              <w:rPr>
                <w:ins w:id="146" w:author="Artyom Putilin" w:date="2022-01-10T14:55:00Z"/>
                <w:rFonts w:eastAsia="SimSun"/>
              </w:rPr>
            </w:pPr>
            <w:ins w:id="147" w:author="Artyom Putilin" w:date="2022-01-10T14:55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16440B96" w14:textId="77777777" w:rsidR="00AA730F" w:rsidRPr="00C25669" w:rsidRDefault="00AA730F" w:rsidP="00F41AB3">
            <w:pPr>
              <w:pStyle w:val="TAC"/>
              <w:rPr>
                <w:ins w:id="148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B7D4578" w14:textId="77777777" w:rsidR="00AA730F" w:rsidRPr="00C25669" w:rsidRDefault="00AA730F" w:rsidP="00C62348">
            <w:pPr>
              <w:pStyle w:val="TAC"/>
              <w:rPr>
                <w:ins w:id="149" w:author="Artyom Putilin" w:date="2022-01-10T14:55:00Z"/>
                <w:rFonts w:eastAsia="SimSun"/>
              </w:rPr>
            </w:pPr>
            <w:ins w:id="150" w:author="Artyom Putilin" w:date="2022-01-10T14:55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AA730F" w:rsidRPr="00C25669" w14:paraId="73EF6A95" w14:textId="77777777" w:rsidTr="00C62348">
        <w:trPr>
          <w:ins w:id="151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64935D7" w14:textId="77777777" w:rsidR="00AA730F" w:rsidRPr="00C25669" w:rsidRDefault="00AA730F" w:rsidP="00F41AB3">
            <w:pPr>
              <w:pStyle w:val="TAL"/>
              <w:rPr>
                <w:ins w:id="152" w:author="Artyom Putilin" w:date="2022-01-10T14:55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01A34EC1" w14:textId="77777777" w:rsidR="00AA730F" w:rsidRPr="00C25669" w:rsidRDefault="00AA730F" w:rsidP="00F41AB3">
            <w:pPr>
              <w:pStyle w:val="TAL"/>
              <w:rPr>
                <w:ins w:id="153" w:author="Artyom Putilin" w:date="2022-01-10T14:55:00Z"/>
                <w:rFonts w:eastAsia="SimSun"/>
              </w:rPr>
            </w:pPr>
            <w:ins w:id="154" w:author="Artyom Putilin" w:date="2022-01-10T14:55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7110E6D3" w14:textId="77777777" w:rsidR="00AA730F" w:rsidRPr="00C25669" w:rsidRDefault="00AA730F" w:rsidP="00F41AB3">
            <w:pPr>
              <w:pStyle w:val="TAC"/>
              <w:rPr>
                <w:ins w:id="155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0742D02" w14:textId="77777777" w:rsidR="00AA730F" w:rsidRPr="00C25669" w:rsidRDefault="00AA730F" w:rsidP="00C62348">
            <w:pPr>
              <w:pStyle w:val="TAC"/>
              <w:rPr>
                <w:ins w:id="156" w:author="Artyom Putilin" w:date="2022-01-10T14:55:00Z"/>
                <w:rFonts w:eastAsia="SimSun"/>
              </w:rPr>
            </w:pPr>
            <w:ins w:id="157" w:author="Artyom Putilin" w:date="2022-01-10T14:55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AA730F" w:rsidRPr="00C25669" w14:paraId="7010FCD8" w14:textId="77777777" w:rsidTr="00C62348">
        <w:trPr>
          <w:ins w:id="158" w:author="Artyom Putilin" w:date="2022-01-10T14:55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D8D38F" w14:textId="77777777" w:rsidR="00AA730F" w:rsidRPr="00C25669" w:rsidRDefault="00AA730F" w:rsidP="00F41AB3">
            <w:pPr>
              <w:pStyle w:val="TAL"/>
              <w:rPr>
                <w:ins w:id="159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338F17D" w14:textId="77777777" w:rsidR="00AA730F" w:rsidRPr="00C25669" w:rsidRDefault="00AA730F" w:rsidP="00F41AB3">
            <w:pPr>
              <w:pStyle w:val="TAL"/>
              <w:rPr>
                <w:ins w:id="160" w:author="Artyom Putilin" w:date="2022-01-10T14:55:00Z"/>
                <w:rFonts w:eastAsia="SimSun"/>
              </w:rPr>
            </w:pPr>
            <w:ins w:id="161" w:author="Artyom Putilin" w:date="2022-01-10T14:55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0A950867" w14:textId="77777777" w:rsidR="00AA730F" w:rsidRPr="00C25669" w:rsidRDefault="00AA730F" w:rsidP="00F41AB3">
            <w:pPr>
              <w:pStyle w:val="TAC"/>
              <w:rPr>
                <w:ins w:id="162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2700F8B" w14:textId="77777777" w:rsidR="00AA730F" w:rsidRPr="00C25669" w:rsidRDefault="00AA730F" w:rsidP="00C62348">
            <w:pPr>
              <w:pStyle w:val="TAC"/>
              <w:rPr>
                <w:ins w:id="163" w:author="Artyom Putilin" w:date="2022-01-10T14:55:00Z"/>
                <w:rFonts w:eastAsia="SimSun"/>
              </w:rPr>
            </w:pPr>
            <w:ins w:id="164" w:author="Artyom Putilin" w:date="2022-01-10T14:55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AA730F" w:rsidRPr="00C25669" w14:paraId="78EA0263" w14:textId="77777777" w:rsidTr="00C62348">
        <w:trPr>
          <w:ins w:id="165" w:author="Artyom Putilin" w:date="2022-01-10T14:55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56C0D0E5" w14:textId="77777777" w:rsidR="00AA730F" w:rsidRPr="00C25669" w:rsidRDefault="00AA730F" w:rsidP="00F41AB3">
            <w:pPr>
              <w:pStyle w:val="TAL"/>
              <w:rPr>
                <w:ins w:id="166" w:author="Artyom Putilin" w:date="2022-01-10T14:55:00Z"/>
                <w:rFonts w:eastAsia="SimSun"/>
              </w:rPr>
            </w:pPr>
            <w:ins w:id="167" w:author="Artyom Putilin" w:date="2022-01-10T14:55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3E1AC6B8" w14:textId="77777777" w:rsidR="00AA730F" w:rsidRPr="00C25669" w:rsidRDefault="00AA730F" w:rsidP="00F41AB3">
            <w:pPr>
              <w:pStyle w:val="TAL"/>
              <w:rPr>
                <w:ins w:id="168" w:author="Artyom Putilin" w:date="2022-01-10T14:55:00Z"/>
                <w:rFonts w:eastAsia="SimSun" w:cs="Arial"/>
                <w:szCs w:val="18"/>
              </w:rPr>
            </w:pPr>
            <w:ins w:id="169" w:author="Artyom Putilin" w:date="2022-01-10T14:55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24465F68" w14:textId="77777777" w:rsidR="00AA730F" w:rsidRPr="00C25669" w:rsidRDefault="00AA730F" w:rsidP="00F41AB3">
            <w:pPr>
              <w:pStyle w:val="TAC"/>
              <w:rPr>
                <w:ins w:id="170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AC6D519" w14:textId="77777777" w:rsidR="00AA730F" w:rsidRPr="00C25669" w:rsidRDefault="00AA730F" w:rsidP="00C62348">
            <w:pPr>
              <w:pStyle w:val="TAC"/>
              <w:rPr>
                <w:ins w:id="171" w:author="Artyom Putilin" w:date="2022-01-10T14:55:00Z"/>
                <w:rFonts w:eastAsia="SimSun"/>
              </w:rPr>
            </w:pPr>
            <w:ins w:id="172" w:author="Artyom Putilin" w:date="2022-01-10T14:55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AA730F" w:rsidRPr="00C25669" w14:paraId="64597D1F" w14:textId="77777777" w:rsidTr="00C62348">
        <w:trPr>
          <w:ins w:id="173" w:author="Artyom Putilin" w:date="2022-01-10T14:55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46A75CB" w14:textId="77777777" w:rsidR="00AA730F" w:rsidRPr="00C25669" w:rsidRDefault="00AA730F" w:rsidP="00F41AB3">
            <w:pPr>
              <w:pStyle w:val="TAL"/>
              <w:rPr>
                <w:ins w:id="174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335C0E4" w14:textId="77777777" w:rsidR="00AA730F" w:rsidRPr="00C25669" w:rsidRDefault="00AA730F" w:rsidP="00F41AB3">
            <w:pPr>
              <w:pStyle w:val="TAL"/>
              <w:rPr>
                <w:ins w:id="175" w:author="Artyom Putilin" w:date="2022-01-10T14:55:00Z"/>
                <w:rFonts w:eastAsia="SimSun"/>
              </w:rPr>
            </w:pPr>
            <w:ins w:id="176" w:author="Artyom Putilin" w:date="2022-01-10T14:55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0035C3FF" w14:textId="77777777" w:rsidR="00AA730F" w:rsidRPr="00C25669" w:rsidRDefault="00AA730F" w:rsidP="00F41AB3">
            <w:pPr>
              <w:pStyle w:val="TAC"/>
              <w:rPr>
                <w:ins w:id="177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9ACC6F5" w14:textId="77777777" w:rsidR="00AA730F" w:rsidRPr="00C25669" w:rsidRDefault="00AA730F" w:rsidP="00C62348">
            <w:pPr>
              <w:pStyle w:val="TAC"/>
              <w:rPr>
                <w:ins w:id="178" w:author="Artyom Putilin" w:date="2022-01-10T14:55:00Z"/>
                <w:rFonts w:eastAsia="SimSun"/>
              </w:rPr>
            </w:pPr>
            <w:ins w:id="179" w:author="Artyom Putilin" w:date="2022-01-10T14:55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AA730F" w:rsidRPr="00C25669" w14:paraId="039E86FA" w14:textId="77777777" w:rsidTr="00C62348">
        <w:trPr>
          <w:ins w:id="180" w:author="Artyom Putilin" w:date="2022-01-10T14:55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21E780" w14:textId="77777777" w:rsidR="00AA730F" w:rsidRPr="00C25669" w:rsidRDefault="00AA730F" w:rsidP="00F41AB3">
            <w:pPr>
              <w:pStyle w:val="TAL"/>
              <w:rPr>
                <w:ins w:id="181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7BB0027" w14:textId="77777777" w:rsidR="00AA730F" w:rsidRPr="00C25669" w:rsidRDefault="00AA730F" w:rsidP="00F41AB3">
            <w:pPr>
              <w:pStyle w:val="TAL"/>
              <w:rPr>
                <w:ins w:id="182" w:author="Artyom Putilin" w:date="2022-01-10T14:55:00Z"/>
                <w:rFonts w:eastAsia="SimSun"/>
              </w:rPr>
            </w:pPr>
            <w:ins w:id="183" w:author="Artyom Putilin" w:date="2022-01-10T14:55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4C01AC2A" w14:textId="77777777" w:rsidR="00AA730F" w:rsidRPr="00C25669" w:rsidRDefault="00AA730F" w:rsidP="00F41AB3">
            <w:pPr>
              <w:pStyle w:val="TAC"/>
              <w:rPr>
                <w:ins w:id="184" w:author="Artyom Putilin" w:date="2022-01-10T14:55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736927C" w14:textId="77777777" w:rsidR="00AA730F" w:rsidRPr="00C25669" w:rsidRDefault="00AA730F" w:rsidP="00C62348">
            <w:pPr>
              <w:pStyle w:val="TAC"/>
              <w:rPr>
                <w:ins w:id="185" w:author="Artyom Putilin" w:date="2022-01-10T14:55:00Z"/>
                <w:rFonts w:eastAsia="SimSun"/>
                <w:lang w:eastAsia="zh-CN"/>
              </w:rPr>
            </w:pPr>
            <w:ins w:id="186" w:author="Artyom Putilin" w:date="2022-01-10T14:55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AA730F" w:rsidRPr="00C25669" w14:paraId="736960B7" w14:textId="77777777" w:rsidTr="00C62348">
        <w:trPr>
          <w:ins w:id="187" w:author="Artyom Putilin" w:date="2022-01-10T14:55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3ACD5E5" w14:textId="77777777" w:rsidR="00AA730F" w:rsidRPr="00C25669" w:rsidRDefault="00AA730F" w:rsidP="00F41AB3">
            <w:pPr>
              <w:pStyle w:val="TAL"/>
              <w:rPr>
                <w:ins w:id="188" w:author="Artyom Putilin" w:date="2022-01-10T14:55:00Z"/>
                <w:rFonts w:eastAsia="SimSun"/>
                <w:lang w:eastAsia="zh-CN"/>
              </w:rPr>
            </w:pPr>
            <w:ins w:id="189" w:author="Artyom Putilin" w:date="2022-01-10T14:55:00Z">
              <w:r w:rsidRPr="00C25669">
                <w:rPr>
                  <w:rFonts w:eastAsia="SimSun" w:hint="eastAsia"/>
                  <w:lang w:eastAsia="zh-CN"/>
                </w:rPr>
                <w:t>CSI-RS for tracking</w:t>
              </w:r>
            </w:ins>
          </w:p>
        </w:tc>
        <w:tc>
          <w:tcPr>
            <w:tcW w:w="3654" w:type="dxa"/>
            <w:shd w:val="clear" w:color="auto" w:fill="auto"/>
          </w:tcPr>
          <w:p w14:paraId="4896B16B" w14:textId="77777777" w:rsidR="00AA730F" w:rsidRPr="00C25669" w:rsidRDefault="00AA730F" w:rsidP="00F41AB3">
            <w:pPr>
              <w:pStyle w:val="TAL"/>
              <w:rPr>
                <w:ins w:id="190" w:author="Artyom Putilin" w:date="2022-01-10T14:55:00Z"/>
                <w:rFonts w:eastAsia="SimSun"/>
              </w:rPr>
            </w:pPr>
            <w:ins w:id="191" w:author="Artyom Putilin" w:date="2022-01-10T14:55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58214031" w14:textId="77777777" w:rsidR="00AA730F" w:rsidRPr="00C25669" w:rsidRDefault="00AA730F" w:rsidP="00F41AB3">
            <w:pPr>
              <w:pStyle w:val="TAC"/>
              <w:rPr>
                <w:ins w:id="192" w:author="Artyom Putilin" w:date="2022-01-10T14:55:00Z"/>
                <w:rFonts w:eastAsia="SimSun"/>
              </w:rPr>
            </w:pPr>
            <w:ins w:id="193" w:author="Artyom Putilin" w:date="2022-01-10T14:55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3908A9CB" w14:textId="77777777" w:rsidR="00AA730F" w:rsidRDefault="00C4368A" w:rsidP="00C62348">
            <w:pPr>
              <w:pStyle w:val="TAC"/>
              <w:rPr>
                <w:ins w:id="194" w:author="Artyom Putilin" w:date="2022-01-10T15:12:00Z"/>
                <w:rFonts w:eastAsia="SimSun"/>
              </w:rPr>
            </w:pPr>
            <w:ins w:id="195" w:author="Artyom Putilin" w:date="2022-01-10T15:12:00Z">
              <w:r>
                <w:rPr>
                  <w:rFonts w:eastAsia="SimSun"/>
                </w:rPr>
                <w:t xml:space="preserve">FDD: </w:t>
              </w:r>
            </w:ins>
            <w:ins w:id="196" w:author="Artyom Putilin" w:date="2022-01-10T14:55:00Z">
              <w:r w:rsidR="00AA730F" w:rsidRPr="00C25669">
                <w:rPr>
                  <w:rFonts w:eastAsia="SimSun"/>
                </w:rPr>
                <w:t>10 for CSI-RS resource 1,2,3,4.</w:t>
              </w:r>
            </w:ins>
          </w:p>
          <w:p w14:paraId="0EA88E57" w14:textId="070FA9AC" w:rsidR="00C4368A" w:rsidRPr="00C25669" w:rsidDel="007B13C5" w:rsidRDefault="00C4368A" w:rsidP="00C62348">
            <w:pPr>
              <w:pStyle w:val="TAC"/>
              <w:rPr>
                <w:ins w:id="197" w:author="Artyom Putilin" w:date="2022-01-10T14:55:00Z"/>
                <w:rFonts w:eastAsia="SimSun"/>
              </w:rPr>
            </w:pPr>
            <w:ins w:id="198" w:author="Artyom Putilin" w:date="2022-01-10T15:12:00Z">
              <w:r>
                <w:rPr>
                  <w:rFonts w:eastAsia="SimSun"/>
                </w:rPr>
                <w:t>TDD: 2</w:t>
              </w:r>
              <w:r w:rsidRPr="00C25669">
                <w:rPr>
                  <w:rFonts w:eastAsia="SimSun"/>
                </w:rPr>
                <w:t>0 for CSI-RS resource 1,2,3,4.</w:t>
              </w:r>
            </w:ins>
          </w:p>
        </w:tc>
      </w:tr>
      <w:tr w:rsidR="00AA730F" w:rsidRPr="00C25669" w14:paraId="54DAE7EB" w14:textId="77777777" w:rsidTr="00C62348">
        <w:trPr>
          <w:ins w:id="199" w:author="Artyom Putilin" w:date="2022-01-10T14:55:00Z"/>
        </w:trPr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2CB046C4" w14:textId="77777777" w:rsidR="00AA730F" w:rsidRPr="00C25669" w:rsidRDefault="00AA730F" w:rsidP="00F41AB3">
            <w:pPr>
              <w:pStyle w:val="TAL"/>
              <w:rPr>
                <w:ins w:id="200" w:author="Artyom Putilin" w:date="2022-01-10T14:55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1979178" w14:textId="77777777" w:rsidR="00AA730F" w:rsidRPr="00C25669" w:rsidRDefault="00AA730F" w:rsidP="00F41AB3">
            <w:pPr>
              <w:pStyle w:val="TAL"/>
              <w:rPr>
                <w:ins w:id="201" w:author="Artyom Putilin" w:date="2022-01-10T14:55:00Z"/>
                <w:rFonts w:eastAsia="SimSun"/>
              </w:rPr>
            </w:pPr>
            <w:ins w:id="202" w:author="Artyom Putilin" w:date="2022-01-10T14:55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2EB447EA" w14:textId="77777777" w:rsidR="00AA730F" w:rsidRPr="00C25669" w:rsidRDefault="00AA730F" w:rsidP="00F41AB3">
            <w:pPr>
              <w:pStyle w:val="TAC"/>
              <w:rPr>
                <w:ins w:id="203" w:author="Artyom Putilin" w:date="2022-01-10T14:55:00Z"/>
                <w:rFonts w:eastAsia="SimSun"/>
              </w:rPr>
            </w:pPr>
            <w:ins w:id="204" w:author="Artyom Putilin" w:date="2022-01-10T14:55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5537B300" w14:textId="77777777" w:rsidR="00AA730F" w:rsidRPr="00C25669" w:rsidDel="007B13C5" w:rsidRDefault="00AA730F" w:rsidP="00C62348">
            <w:pPr>
              <w:pStyle w:val="TAC"/>
              <w:rPr>
                <w:ins w:id="205" w:author="Artyom Putilin" w:date="2022-01-10T14:55:00Z"/>
                <w:rFonts w:eastAsia="SimSun"/>
              </w:rPr>
            </w:pPr>
            <w:ins w:id="206" w:author="Artyom Putilin" w:date="2022-01-10T14:55:00Z">
              <w:r w:rsidRPr="00C25669">
                <w:rPr>
                  <w:rFonts w:eastAsia="SimSun"/>
                </w:rPr>
                <w:t>1 for CSI-RS resource 1 and 2</w:t>
              </w:r>
              <w:r w:rsidRPr="00C25669">
                <w:rPr>
                  <w:rFonts w:eastAsia="SimSun"/>
                </w:rPr>
                <w:br/>
                <w:t>2 for CSI-RS resource 3 and 4.</w:t>
              </w:r>
            </w:ins>
          </w:p>
        </w:tc>
      </w:tr>
      <w:tr w:rsidR="00AA730F" w:rsidRPr="00C25669" w14:paraId="5698975D" w14:textId="77777777" w:rsidTr="00C62348">
        <w:trPr>
          <w:ins w:id="207" w:author="Artyom Putilin" w:date="2022-01-10T14:55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00D84" w14:textId="77777777" w:rsidR="00AA730F" w:rsidRPr="00C25669" w:rsidRDefault="00AA730F" w:rsidP="00F41AB3">
            <w:pPr>
              <w:pStyle w:val="TAL"/>
              <w:rPr>
                <w:ins w:id="208" w:author="Artyom Putilin" w:date="2022-01-10T14:55:00Z"/>
                <w:rFonts w:eastAsia="SimSun"/>
                <w:lang w:val="en-US"/>
              </w:rPr>
            </w:pPr>
            <w:ins w:id="209" w:author="Artyom Putilin" w:date="2022-01-10T14:55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3776A" w14:textId="77777777" w:rsidR="00AA730F" w:rsidRPr="00C25669" w:rsidRDefault="00AA730F" w:rsidP="00F41AB3">
            <w:pPr>
              <w:pStyle w:val="TAC"/>
              <w:rPr>
                <w:ins w:id="210" w:author="Artyom Putilin" w:date="2022-01-10T14:55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8FE18" w14:textId="6985550B" w:rsidR="00AA730F" w:rsidRPr="00C25669" w:rsidRDefault="00307101" w:rsidP="00C62348">
            <w:pPr>
              <w:pStyle w:val="TAC"/>
              <w:rPr>
                <w:ins w:id="211" w:author="Artyom Putilin" w:date="2022-01-10T14:55:00Z"/>
                <w:rFonts w:eastAsia="SimSun"/>
                <w:lang w:eastAsia="zh-CN"/>
              </w:rPr>
            </w:pPr>
            <w:ins w:id="212" w:author="Artyom Putilin" w:date="2022-01-10T15:00:00Z">
              <w:r>
                <w:rPr>
                  <w:rFonts w:eastAsia="SimSun"/>
                </w:rPr>
                <w:t>As defined in Table 5.2A-</w:t>
              </w:r>
              <w:r w:rsidR="00126A47">
                <w:rPr>
                  <w:rFonts w:eastAsia="SimSun"/>
                </w:rPr>
                <w:t>2</w:t>
              </w:r>
            </w:ins>
          </w:p>
        </w:tc>
      </w:tr>
      <w:tr w:rsidR="00126A47" w:rsidRPr="00C25669" w14:paraId="307BD0DE" w14:textId="77777777" w:rsidTr="00C62348">
        <w:trPr>
          <w:ins w:id="213" w:author="Artyom Putilin" w:date="2022-01-10T15:0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07E0A" w14:textId="1A78B2E4" w:rsidR="00126A47" w:rsidRPr="00C25669" w:rsidRDefault="00126A47" w:rsidP="00F41AB3">
            <w:pPr>
              <w:pStyle w:val="TAL"/>
              <w:rPr>
                <w:ins w:id="214" w:author="Artyom Putilin" w:date="2022-01-10T15:00:00Z"/>
                <w:rFonts w:eastAsia="SimSun"/>
                <w:lang w:val="en-US"/>
              </w:rPr>
            </w:pPr>
            <w:ins w:id="215" w:author="Artyom Putilin" w:date="2022-01-10T15:00:00Z">
              <w:r>
                <w:rPr>
                  <w:rFonts w:eastAsia="SimSun"/>
                  <w:lang w:val="en-US"/>
                </w:rPr>
                <w:t>TDD U</w:t>
              </w:r>
            </w:ins>
            <w:ins w:id="216" w:author="Artyom Putilin" w:date="2022-01-10T15:01:00Z">
              <w:r>
                <w:rPr>
                  <w:rFonts w:eastAsia="SimSun"/>
                  <w:lang w:val="en-US"/>
                </w:rPr>
                <w:t>L-DL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02863" w14:textId="77777777" w:rsidR="00126A47" w:rsidRPr="00C25669" w:rsidRDefault="00126A47" w:rsidP="00F41AB3">
            <w:pPr>
              <w:pStyle w:val="TAC"/>
              <w:rPr>
                <w:ins w:id="217" w:author="Artyom Putilin" w:date="2022-01-10T15:0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FED65" w14:textId="77777777" w:rsidR="00126A47" w:rsidRDefault="00126A47" w:rsidP="00C62348">
            <w:pPr>
              <w:pStyle w:val="TAC"/>
              <w:rPr>
                <w:ins w:id="218" w:author="Artyom Putilin" w:date="2022-01-10T15:01:00Z"/>
                <w:rFonts w:eastAsia="SimSun"/>
              </w:rPr>
            </w:pPr>
            <w:ins w:id="219" w:author="Artyom Putilin" w:date="2022-01-10T15:01:00Z">
              <w:r>
                <w:rPr>
                  <w:rFonts w:eastAsia="SimSun"/>
                </w:rPr>
                <w:t>15 kHz SCS: FR1.15-1</w:t>
              </w:r>
            </w:ins>
          </w:p>
          <w:p w14:paraId="45AA473D" w14:textId="500391FB" w:rsidR="00126A47" w:rsidRDefault="00126A47" w:rsidP="00C62348">
            <w:pPr>
              <w:pStyle w:val="TAC"/>
              <w:rPr>
                <w:ins w:id="220" w:author="Artyom Putilin" w:date="2022-01-10T15:00:00Z"/>
                <w:rFonts w:eastAsia="SimSun"/>
              </w:rPr>
            </w:pPr>
            <w:ins w:id="221" w:author="Artyom Putilin" w:date="2022-01-10T15:01:00Z">
              <w:r>
                <w:rPr>
                  <w:rFonts w:eastAsia="SimSun"/>
                </w:rPr>
                <w:t>30 kHz SCS: FR1.30-1</w:t>
              </w:r>
            </w:ins>
          </w:p>
        </w:tc>
      </w:tr>
      <w:tr w:rsidR="00AA730F" w:rsidRPr="00C25669" w14:paraId="0E4FD3FB" w14:textId="77777777" w:rsidTr="00C62348">
        <w:trPr>
          <w:ins w:id="222" w:author="Artyom Putilin" w:date="2022-01-10T14:55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3B0EA" w14:textId="77777777" w:rsidR="00AA730F" w:rsidRPr="00C25669" w:rsidRDefault="00AA730F" w:rsidP="00F41AB3">
            <w:pPr>
              <w:pStyle w:val="TAL"/>
              <w:rPr>
                <w:ins w:id="223" w:author="Artyom Putilin" w:date="2022-01-10T14:55:00Z"/>
                <w:rFonts w:eastAsia="SimSun"/>
                <w:lang w:val="en-US"/>
              </w:rPr>
            </w:pPr>
            <w:ins w:id="224" w:author="Artyom Putilin" w:date="2022-01-10T14:55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6CA96" w14:textId="77777777" w:rsidR="00AA730F" w:rsidRPr="00C25669" w:rsidRDefault="00AA730F" w:rsidP="00F41AB3">
            <w:pPr>
              <w:pStyle w:val="TAC"/>
              <w:rPr>
                <w:ins w:id="225" w:author="Artyom Putilin" w:date="2022-01-10T14:55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6C491" w14:textId="511E7BDE" w:rsidR="00AA730F" w:rsidRPr="00C25669" w:rsidRDefault="00126A47" w:rsidP="00C62348">
            <w:pPr>
              <w:pStyle w:val="TAC"/>
              <w:rPr>
                <w:ins w:id="226" w:author="Artyom Putilin" w:date="2022-01-10T14:55:00Z"/>
                <w:rFonts w:eastAsia="SimSun"/>
                <w:lang w:eastAsia="zh-CN"/>
              </w:rPr>
            </w:pPr>
            <w:ins w:id="227" w:author="Artyom Putilin" w:date="2022-01-10T15:01:00Z">
              <w:r>
                <w:rPr>
                  <w:rFonts w:eastAsia="SimSun"/>
                </w:rPr>
                <w:t>As defined in Table 5.2A-3</w:t>
              </w:r>
            </w:ins>
          </w:p>
        </w:tc>
      </w:tr>
      <w:tr w:rsidR="00126A47" w:rsidRPr="00C25669" w14:paraId="4F233C75" w14:textId="77777777" w:rsidTr="00C62348">
        <w:trPr>
          <w:ins w:id="228" w:author="Artyom Putilin" w:date="2022-01-10T15:01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8AA63" w14:textId="20C4BEFE" w:rsidR="00126A47" w:rsidRPr="00C25669" w:rsidRDefault="00126A47" w:rsidP="00F41AB3">
            <w:pPr>
              <w:pStyle w:val="TAL"/>
              <w:rPr>
                <w:ins w:id="229" w:author="Artyom Putilin" w:date="2022-01-10T15:01:00Z"/>
                <w:rFonts w:eastAsia="SimSun"/>
              </w:rPr>
            </w:pPr>
            <w:ins w:id="230" w:author="Artyom Putilin" w:date="2022-01-10T15:01:00Z">
              <w:r>
                <w:rPr>
                  <w:rFonts w:eastAsia="SimSun"/>
                </w:rPr>
                <w:t>Number of PUCCH Reso</w:t>
              </w:r>
            </w:ins>
            <w:ins w:id="231" w:author="Artyom Putilin" w:date="2022-01-10T15:02:00Z">
              <w:r>
                <w:rPr>
                  <w:rFonts w:eastAsia="SimSun"/>
                </w:rPr>
                <w:t>urceGroups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D6FDA" w14:textId="77777777" w:rsidR="00126A47" w:rsidRPr="00C25669" w:rsidRDefault="00126A47" w:rsidP="00F41AB3">
            <w:pPr>
              <w:pStyle w:val="TAC"/>
              <w:rPr>
                <w:ins w:id="232" w:author="Artyom Putilin" w:date="2022-01-10T15:01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00DF" w14:textId="3E07A5D6" w:rsidR="00126A47" w:rsidRDefault="00126A47" w:rsidP="00C62348">
            <w:pPr>
              <w:pStyle w:val="TAC"/>
              <w:rPr>
                <w:ins w:id="233" w:author="Artyom Putilin" w:date="2022-01-10T15:01:00Z"/>
                <w:rFonts w:eastAsia="SimSun"/>
              </w:rPr>
            </w:pPr>
            <w:ins w:id="234" w:author="Artyom Putilin" w:date="2022-01-10T15:02:00Z">
              <w:r>
                <w:rPr>
                  <w:rFonts w:eastAsia="SimSun"/>
                </w:rPr>
                <w:t>1</w:t>
              </w:r>
            </w:ins>
          </w:p>
        </w:tc>
      </w:tr>
      <w:tr w:rsidR="00126A47" w:rsidRPr="00C25669" w14:paraId="060B8013" w14:textId="77777777" w:rsidTr="00C62348">
        <w:trPr>
          <w:ins w:id="235" w:author="Artyom Putilin" w:date="2022-01-10T15:02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65308" w14:textId="1570B7DB" w:rsidR="00126A47" w:rsidRDefault="00BE548B" w:rsidP="00F41AB3">
            <w:pPr>
              <w:pStyle w:val="TAL"/>
              <w:rPr>
                <w:ins w:id="236" w:author="Artyom Putilin" w:date="2022-01-10T15:02:00Z"/>
                <w:rFonts w:eastAsia="SimSun"/>
              </w:rPr>
            </w:pPr>
            <w:ins w:id="237" w:author="Artyom Putilin" w:date="2022-01-10T15:02:00Z">
              <w:r>
                <w:rPr>
                  <w:rFonts w:eastAsia="SimSun"/>
                </w:rPr>
                <w:t>PUCCH format for HARQ-ACK feedback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C1361" w14:textId="77777777" w:rsidR="00126A47" w:rsidRPr="00C25669" w:rsidRDefault="00126A47" w:rsidP="00F41AB3">
            <w:pPr>
              <w:pStyle w:val="TAC"/>
              <w:rPr>
                <w:ins w:id="238" w:author="Artyom Putilin" w:date="2022-01-10T15:02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872A" w14:textId="77777777" w:rsidR="00126A47" w:rsidRDefault="00BE548B" w:rsidP="00C62348">
            <w:pPr>
              <w:pStyle w:val="TAC"/>
              <w:rPr>
                <w:ins w:id="239" w:author="Artyom Putilin" w:date="2022-01-10T15:03:00Z"/>
                <w:rFonts w:eastAsia="SimSun"/>
              </w:rPr>
            </w:pPr>
            <w:ins w:id="240" w:author="Artyom Putilin" w:date="2022-01-10T15:02:00Z">
              <w:r>
                <w:rPr>
                  <w:rFonts w:eastAsia="SimSun"/>
                </w:rPr>
                <w:t>PUCCH format 1 for cases with no more than 2 D</w:t>
              </w:r>
            </w:ins>
            <w:ins w:id="241" w:author="Artyom Putilin" w:date="2022-01-10T15:03:00Z">
              <w:r>
                <w:rPr>
                  <w:rFonts w:eastAsia="SimSun"/>
                </w:rPr>
                <w:t>L CCs</w:t>
              </w:r>
            </w:ins>
          </w:p>
          <w:p w14:paraId="16102FEE" w14:textId="3581E8A8" w:rsidR="00BE548B" w:rsidRDefault="00BE548B" w:rsidP="00C62348">
            <w:pPr>
              <w:pStyle w:val="TAC"/>
              <w:rPr>
                <w:ins w:id="242" w:author="Artyom Putilin" w:date="2022-01-10T15:02:00Z"/>
                <w:rFonts w:eastAsia="SimSun"/>
              </w:rPr>
            </w:pPr>
            <w:ins w:id="243" w:author="Artyom Putilin" w:date="2022-01-10T15:03:00Z">
              <w:r>
                <w:rPr>
                  <w:rFonts w:eastAsia="SimSun"/>
                </w:rPr>
                <w:t>PUCCH format 3 for cases with more than 2 DL CCs</w:t>
              </w:r>
            </w:ins>
          </w:p>
        </w:tc>
      </w:tr>
    </w:tbl>
    <w:p w14:paraId="5558A4EB" w14:textId="77777777" w:rsidR="00AA730F" w:rsidRPr="00AA730F" w:rsidRDefault="00AA730F" w:rsidP="005643F5">
      <w:pPr>
        <w:rPr>
          <w:ins w:id="244" w:author="Artyom Putilin" w:date="2022-01-10T14:24:00Z"/>
        </w:rPr>
      </w:pPr>
    </w:p>
    <w:p w14:paraId="262D672B" w14:textId="096C9A39" w:rsidR="0024647D" w:rsidRPr="001934FC" w:rsidRDefault="0024647D" w:rsidP="0024647D">
      <w:pPr>
        <w:pStyle w:val="TH"/>
        <w:rPr>
          <w:ins w:id="245" w:author="Artyom Putilin" w:date="2022-01-10T14:24:00Z"/>
        </w:rPr>
      </w:pPr>
      <w:ins w:id="246" w:author="Artyom Putilin" w:date="2022-01-10T14:24:00Z">
        <w:r w:rsidRPr="001934FC">
          <w:t xml:space="preserve">Table </w:t>
        </w:r>
      </w:ins>
      <w:ins w:id="247" w:author="Artyom Putilin" w:date="2022-01-10T14:58:00Z">
        <w:r w:rsidR="005643F5" w:rsidRPr="005643F5">
          <w:t>5.2A.2.3-</w:t>
        </w:r>
        <w:r w:rsidR="005643F5">
          <w:t>3</w:t>
        </w:r>
      </w:ins>
      <w:ins w:id="248" w:author="Artyom Putilin" w:date="2022-01-10T14:24:00Z">
        <w:r w:rsidRPr="001934FC">
          <w:t xml:space="preserve">: </w:t>
        </w:r>
        <w:r>
          <w:t>S</w:t>
        </w:r>
        <w:r w:rsidRPr="001934FC">
          <w:t xml:space="preserve">ingle carrier </w:t>
        </w:r>
        <w:r>
          <w:t xml:space="preserve">performance for FDD 15 kHz SCS </w:t>
        </w:r>
        <w:r w:rsidRPr="001934FC">
          <w:t xml:space="preserve">for </w:t>
        </w:r>
        <w:r w:rsidRPr="005C059B">
          <w:t>CA configurations</w:t>
        </w:r>
      </w:ins>
    </w:p>
    <w:tbl>
      <w:tblPr>
        <w:tblW w:w="4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3"/>
        <w:gridCol w:w="1351"/>
        <w:gridCol w:w="1531"/>
        <w:gridCol w:w="1368"/>
        <w:gridCol w:w="1547"/>
        <w:gridCol w:w="667"/>
      </w:tblGrid>
      <w:tr w:rsidR="0024647D" w:rsidRPr="00AC3283" w14:paraId="1DEBD7A3" w14:textId="77777777" w:rsidTr="00944AA7">
        <w:trPr>
          <w:trHeight w:val="397"/>
          <w:jc w:val="center"/>
          <w:ins w:id="249" w:author="Artyom Putilin" w:date="2022-01-10T14:24:00Z"/>
        </w:trPr>
        <w:tc>
          <w:tcPr>
            <w:tcW w:w="744" w:type="pct"/>
            <w:vMerge w:val="restart"/>
            <w:shd w:val="clear" w:color="auto" w:fill="FFFFFF"/>
            <w:vAlign w:val="center"/>
          </w:tcPr>
          <w:p w14:paraId="36DBA5E7" w14:textId="77777777" w:rsidR="0024647D" w:rsidRPr="00AC3283" w:rsidRDefault="0024647D" w:rsidP="00F41AB3">
            <w:pPr>
              <w:pStyle w:val="TAH"/>
              <w:rPr>
                <w:ins w:id="250" w:author="Artyom Putilin" w:date="2022-01-10T14:24:00Z"/>
                <w:rFonts w:cs="Arial"/>
              </w:rPr>
            </w:pPr>
            <w:ins w:id="251" w:author="Artyom Putilin" w:date="2022-01-10T14:24:00Z">
              <w:r w:rsidRPr="00AC3283">
                <w:t xml:space="preserve">Bandwidth (MHz) </w:t>
              </w:r>
            </w:ins>
          </w:p>
        </w:tc>
        <w:tc>
          <w:tcPr>
            <w:tcW w:w="768" w:type="pct"/>
            <w:vMerge w:val="restart"/>
            <w:shd w:val="clear" w:color="auto" w:fill="FFFFFF"/>
            <w:vAlign w:val="center"/>
          </w:tcPr>
          <w:p w14:paraId="23785B1F" w14:textId="77777777" w:rsidR="0024647D" w:rsidRPr="00AC3283" w:rsidRDefault="0024647D" w:rsidP="00F41AB3">
            <w:pPr>
              <w:pStyle w:val="TAH"/>
              <w:rPr>
                <w:ins w:id="252" w:author="Artyom Putilin" w:date="2022-01-10T14:24:00Z"/>
                <w:rFonts w:cs="Arial"/>
              </w:rPr>
            </w:pPr>
            <w:ins w:id="253" w:author="Artyom Putilin" w:date="2022-01-10T14:24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29" w:type="pct"/>
            <w:vMerge w:val="restart"/>
            <w:shd w:val="clear" w:color="auto" w:fill="FFFFFF"/>
            <w:vAlign w:val="center"/>
          </w:tcPr>
          <w:p w14:paraId="5B4C83AF" w14:textId="77777777" w:rsidR="0024647D" w:rsidRPr="00AC3283" w:rsidRDefault="0024647D" w:rsidP="00F41AB3">
            <w:pPr>
              <w:pStyle w:val="TAH"/>
              <w:rPr>
                <w:ins w:id="254" w:author="Artyom Putilin" w:date="2022-01-10T14:24:00Z"/>
                <w:rFonts w:cs="Arial"/>
                <w:lang w:eastAsia="zh-CN"/>
              </w:rPr>
            </w:pPr>
            <w:ins w:id="255" w:author="Artyom Putilin" w:date="2022-01-10T14:24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6" w:type="pct"/>
            <w:vMerge w:val="restart"/>
            <w:shd w:val="clear" w:color="auto" w:fill="FFFFFF"/>
            <w:vAlign w:val="center"/>
          </w:tcPr>
          <w:p w14:paraId="2164BF18" w14:textId="77777777" w:rsidR="0024647D" w:rsidRPr="00AC3283" w:rsidRDefault="0024647D" w:rsidP="00F41AB3">
            <w:pPr>
              <w:pStyle w:val="TAH"/>
              <w:rPr>
                <w:ins w:id="256" w:author="Artyom Putilin" w:date="2022-01-10T14:24:00Z"/>
                <w:rFonts w:cs="Arial"/>
              </w:rPr>
            </w:pPr>
            <w:ins w:id="257" w:author="Artyom Putilin" w:date="2022-01-10T14:24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3103D27D" w14:textId="77777777" w:rsidR="0024647D" w:rsidRPr="00AC3283" w:rsidRDefault="0024647D" w:rsidP="00F41AB3">
            <w:pPr>
              <w:pStyle w:val="TAH"/>
              <w:rPr>
                <w:ins w:id="258" w:author="Artyom Putilin" w:date="2022-01-10T14:24:00Z"/>
                <w:rFonts w:cs="Arial"/>
              </w:rPr>
            </w:pPr>
            <w:ins w:id="259" w:author="Artyom Putilin" w:date="2022-01-10T14:24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5" w:type="pct"/>
            <w:gridSpan w:val="2"/>
            <w:shd w:val="clear" w:color="auto" w:fill="FFFFFF"/>
            <w:vAlign w:val="center"/>
          </w:tcPr>
          <w:p w14:paraId="7AAEC5EC" w14:textId="77777777" w:rsidR="0024647D" w:rsidRPr="00AC3283" w:rsidRDefault="0024647D" w:rsidP="00F41AB3">
            <w:pPr>
              <w:pStyle w:val="TAH"/>
              <w:rPr>
                <w:ins w:id="260" w:author="Artyom Putilin" w:date="2022-01-10T14:24:00Z"/>
                <w:rFonts w:cs="Arial"/>
              </w:rPr>
            </w:pPr>
            <w:ins w:id="261" w:author="Artyom Putilin" w:date="2022-01-10T14:24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24647D" w:rsidRPr="00AC3283" w14:paraId="66502346" w14:textId="77777777" w:rsidTr="00944AA7">
        <w:trPr>
          <w:trHeight w:val="397"/>
          <w:jc w:val="center"/>
          <w:ins w:id="262" w:author="Artyom Putilin" w:date="2022-01-10T14:24:00Z"/>
        </w:trPr>
        <w:tc>
          <w:tcPr>
            <w:tcW w:w="744" w:type="pct"/>
            <w:vMerge/>
            <w:shd w:val="clear" w:color="auto" w:fill="FFFFFF"/>
            <w:vAlign w:val="center"/>
          </w:tcPr>
          <w:p w14:paraId="7BBC4714" w14:textId="77777777" w:rsidR="0024647D" w:rsidRPr="00AC3283" w:rsidRDefault="0024647D" w:rsidP="00F41AB3">
            <w:pPr>
              <w:pStyle w:val="TAH"/>
              <w:rPr>
                <w:ins w:id="263" w:author="Artyom Putilin" w:date="2022-01-10T14:24:00Z"/>
                <w:rFonts w:cs="Arial"/>
              </w:rPr>
            </w:pPr>
          </w:p>
        </w:tc>
        <w:tc>
          <w:tcPr>
            <w:tcW w:w="768" w:type="pct"/>
            <w:vMerge/>
            <w:shd w:val="clear" w:color="auto" w:fill="FFFFFF"/>
            <w:vAlign w:val="center"/>
          </w:tcPr>
          <w:p w14:paraId="00FFB352" w14:textId="77777777" w:rsidR="0024647D" w:rsidRPr="00AC3283" w:rsidRDefault="0024647D" w:rsidP="00F41AB3">
            <w:pPr>
              <w:pStyle w:val="TAH"/>
              <w:rPr>
                <w:ins w:id="264" w:author="Artyom Putilin" w:date="2022-01-10T14:24:00Z"/>
                <w:rFonts w:cs="Arial"/>
              </w:rPr>
            </w:pPr>
          </w:p>
        </w:tc>
        <w:tc>
          <w:tcPr>
            <w:tcW w:w="729" w:type="pct"/>
            <w:vMerge/>
            <w:shd w:val="clear" w:color="auto" w:fill="FFFFFF"/>
          </w:tcPr>
          <w:p w14:paraId="6C8EF760" w14:textId="77777777" w:rsidR="0024647D" w:rsidRPr="00AC3283" w:rsidRDefault="0024647D" w:rsidP="00F41AB3">
            <w:pPr>
              <w:pStyle w:val="TAH"/>
              <w:rPr>
                <w:ins w:id="265" w:author="Artyom Putilin" w:date="2022-01-10T14:24:00Z"/>
                <w:rFonts w:cs="Arial"/>
              </w:rPr>
            </w:pPr>
          </w:p>
        </w:tc>
        <w:tc>
          <w:tcPr>
            <w:tcW w:w="826" w:type="pct"/>
            <w:vMerge/>
            <w:shd w:val="clear" w:color="auto" w:fill="FFFFFF"/>
            <w:vAlign w:val="center"/>
          </w:tcPr>
          <w:p w14:paraId="43B50C9F" w14:textId="77777777" w:rsidR="0024647D" w:rsidRPr="00AC3283" w:rsidRDefault="0024647D" w:rsidP="00F41AB3">
            <w:pPr>
              <w:pStyle w:val="TAH"/>
              <w:rPr>
                <w:ins w:id="266" w:author="Artyom Putilin" w:date="2022-01-10T14:24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13B2009D" w14:textId="77777777" w:rsidR="0024647D" w:rsidRPr="00AC3283" w:rsidRDefault="0024647D" w:rsidP="00F41AB3">
            <w:pPr>
              <w:pStyle w:val="TAH"/>
              <w:rPr>
                <w:ins w:id="267" w:author="Artyom Putilin" w:date="2022-01-10T14:24:00Z"/>
                <w:rFonts w:cs="Arial"/>
              </w:rPr>
            </w:pPr>
          </w:p>
        </w:tc>
        <w:tc>
          <w:tcPr>
            <w:tcW w:w="835" w:type="pct"/>
            <w:shd w:val="clear" w:color="auto" w:fill="FFFFFF"/>
            <w:vAlign w:val="center"/>
          </w:tcPr>
          <w:p w14:paraId="2ECE3A23" w14:textId="77777777" w:rsidR="0024647D" w:rsidRPr="00AC3283" w:rsidRDefault="0024647D" w:rsidP="00F41AB3">
            <w:pPr>
              <w:pStyle w:val="TAH"/>
              <w:rPr>
                <w:ins w:id="268" w:author="Artyom Putilin" w:date="2022-01-10T14:24:00Z"/>
                <w:rFonts w:cs="Arial"/>
              </w:rPr>
            </w:pPr>
            <w:ins w:id="269" w:author="Artyom Putilin" w:date="2022-01-10T14:24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389925E9" w14:textId="77777777" w:rsidR="0024647D" w:rsidRPr="00AC3283" w:rsidRDefault="0024647D" w:rsidP="00F41AB3">
            <w:pPr>
              <w:pStyle w:val="TAH"/>
              <w:rPr>
                <w:ins w:id="270" w:author="Artyom Putilin" w:date="2022-01-10T14:24:00Z"/>
                <w:rFonts w:cs="Arial"/>
              </w:rPr>
            </w:pPr>
            <w:ins w:id="271" w:author="Artyom Putilin" w:date="2022-01-10T14:24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24647D" w:rsidRPr="00AC3283" w14:paraId="6F8AE689" w14:textId="77777777" w:rsidTr="00944AA7">
        <w:trPr>
          <w:trHeight w:val="200"/>
          <w:jc w:val="center"/>
          <w:ins w:id="272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2B662725" w14:textId="77777777" w:rsidR="0024647D" w:rsidRPr="00AC3283" w:rsidRDefault="0024647D" w:rsidP="00143883">
            <w:pPr>
              <w:pStyle w:val="TAC"/>
              <w:rPr>
                <w:ins w:id="273" w:author="Artyom Putilin" w:date="2022-01-10T14:24:00Z"/>
                <w:rFonts w:cs="Arial"/>
              </w:rPr>
            </w:pPr>
            <w:ins w:id="274" w:author="Artyom Putilin" w:date="2022-01-10T14:24:00Z">
              <w:r>
                <w:t>5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08F893CE" w14:textId="0E16609B" w:rsidR="0024647D" w:rsidRPr="00AC3283" w:rsidRDefault="00E520F2" w:rsidP="00143883">
            <w:pPr>
              <w:pStyle w:val="TAC"/>
              <w:rPr>
                <w:ins w:id="275" w:author="Artyom Putilin" w:date="2022-01-10T14:24:00Z"/>
                <w:rFonts w:cs="Arial"/>
              </w:rPr>
            </w:pPr>
            <w:ins w:id="276" w:author="Artyom Putilin" w:date="2022-01-20T22:19:00Z">
              <w:r w:rsidRPr="00E520F2">
                <w:rPr>
                  <w:rFonts w:eastAsia="SimSun"/>
                  <w:szCs w:val="18"/>
                </w:rPr>
                <w:t>R.PDSCH.1-13.1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434B05C0" w14:textId="77777777" w:rsidR="0024647D" w:rsidRPr="00AC3283" w:rsidRDefault="0024647D" w:rsidP="00143883">
            <w:pPr>
              <w:pStyle w:val="TAC"/>
              <w:rPr>
                <w:ins w:id="277" w:author="Artyom Putilin" w:date="2022-01-10T14:24:00Z"/>
                <w:rFonts w:cs="Arial"/>
              </w:rPr>
            </w:pPr>
            <w:ins w:id="278" w:author="Artyom Putilin" w:date="2022-01-10T14:24:00Z">
              <w:r>
                <w:t>16QAM</w:t>
              </w:r>
              <w:r w:rsidRPr="00AC3283">
                <w:t>, 0.</w:t>
              </w:r>
              <w:r>
                <w:t>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30286E44" w14:textId="237C43F8" w:rsidR="0024647D" w:rsidRPr="00AC3283" w:rsidRDefault="00C31063" w:rsidP="000E613F">
            <w:pPr>
              <w:pStyle w:val="TAC"/>
              <w:rPr>
                <w:ins w:id="279" w:author="Artyom Putilin" w:date="2022-01-10T14:24:00Z"/>
                <w:rFonts w:cs="Arial"/>
              </w:rPr>
            </w:pPr>
            <w:ins w:id="280" w:author="Artyom Putilin" w:date="2022-01-10T14:30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A1B068A" w14:textId="50877263" w:rsidR="0024647D" w:rsidRPr="00AC3283" w:rsidRDefault="0024647D" w:rsidP="00AA730F">
            <w:pPr>
              <w:pStyle w:val="TAC"/>
              <w:rPr>
                <w:ins w:id="281" w:author="Artyom Putilin" w:date="2022-01-10T14:24:00Z"/>
                <w:rFonts w:cs="Arial"/>
              </w:rPr>
            </w:pPr>
            <w:ins w:id="282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19D69BD3" w14:textId="77777777" w:rsidR="0024647D" w:rsidRPr="00AC3283" w:rsidRDefault="0024647D">
            <w:pPr>
              <w:pStyle w:val="TAC"/>
              <w:rPr>
                <w:ins w:id="283" w:author="Artyom Putilin" w:date="2022-01-10T14:24:00Z"/>
                <w:rFonts w:cs="Arial"/>
              </w:rPr>
            </w:pPr>
            <w:ins w:id="284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5924B043" w14:textId="09FF98A1" w:rsidR="0024647D" w:rsidRPr="00AC3283" w:rsidRDefault="009C25E0">
            <w:pPr>
              <w:pStyle w:val="TAC"/>
              <w:rPr>
                <w:ins w:id="285" w:author="Artyom Putilin" w:date="2022-01-10T14:24:00Z"/>
                <w:rFonts w:cs="Arial"/>
                <w:lang w:eastAsia="zh-CN"/>
              </w:rPr>
            </w:pPr>
            <w:ins w:id="286" w:author="Artyom Putilin" w:date="2022-01-10T14:30:00Z">
              <w:r>
                <w:rPr>
                  <w:rFonts w:eastAsia="SimSun" w:cs="Arial"/>
                  <w:lang w:eastAsia="zh-CN"/>
                </w:rPr>
                <w:t>[</w:t>
              </w:r>
            </w:ins>
            <w:ins w:id="287" w:author="Artyom Putilin" w:date="2022-01-20T22:32:00Z">
              <w:r w:rsidR="006D234D">
                <w:rPr>
                  <w:rFonts w:eastAsia="SimSun" w:cs="Arial"/>
                  <w:lang w:eastAsia="zh-CN"/>
                </w:rPr>
                <w:t>12.9</w:t>
              </w:r>
            </w:ins>
            <w:ins w:id="288" w:author="Artyom Putilin" w:date="2022-01-10T14:30:00Z">
              <w:r>
                <w:rPr>
                  <w:rFonts w:eastAsia="SimSun" w:cs="Arial"/>
                  <w:lang w:eastAsia="zh-CN"/>
                </w:rPr>
                <w:t>]</w:t>
              </w:r>
            </w:ins>
          </w:p>
        </w:tc>
      </w:tr>
      <w:tr w:rsidR="0024647D" w14:paraId="595BB1FA" w14:textId="77777777" w:rsidTr="00944AA7">
        <w:trPr>
          <w:trHeight w:val="200"/>
          <w:jc w:val="center"/>
          <w:ins w:id="289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3EBAFAB3" w14:textId="77777777" w:rsidR="0024647D" w:rsidRDefault="0024647D" w:rsidP="00143883">
            <w:pPr>
              <w:pStyle w:val="TAC"/>
              <w:rPr>
                <w:ins w:id="290" w:author="Artyom Putilin" w:date="2022-01-10T14:24:00Z"/>
                <w:lang w:eastAsia="zh-CN"/>
              </w:rPr>
            </w:pPr>
            <w:ins w:id="291" w:author="Artyom Putilin" w:date="2022-01-10T14:24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26307248" w14:textId="22ABA2D4" w:rsidR="0024647D" w:rsidRPr="00944AA7" w:rsidRDefault="00E520F2" w:rsidP="00E520F2">
            <w:pPr>
              <w:pStyle w:val="TAC"/>
              <w:rPr>
                <w:ins w:id="292" w:author="Artyom Putilin" w:date="2022-01-10T14:24:00Z"/>
                <w:rFonts w:eastAsia="SimSun"/>
                <w:szCs w:val="18"/>
              </w:rPr>
            </w:pPr>
            <w:ins w:id="293" w:author="Artyom Putilin" w:date="2022-01-20T22:27:00Z">
              <w:r w:rsidRPr="00E520F2">
                <w:rPr>
                  <w:rFonts w:eastAsia="SimSun"/>
                  <w:szCs w:val="18"/>
                </w:rPr>
                <w:t>R.PDSCH.1</w:t>
              </w:r>
              <w:r w:rsidR="00877922">
                <w:rPr>
                  <w:rFonts w:eastAsia="SimSun"/>
                  <w:szCs w:val="18"/>
                </w:rPr>
                <w:t>-</w:t>
              </w:r>
              <w:r w:rsidRPr="00E520F2">
                <w:rPr>
                  <w:rFonts w:eastAsia="SimSun"/>
                  <w:szCs w:val="18"/>
                </w:rPr>
                <w:t>8.3</w:t>
              </w:r>
              <w:r w:rsidR="00877922">
                <w:rPr>
                  <w:rFonts w:eastAsia="SimSun"/>
                  <w:szCs w:val="18"/>
                </w:rPr>
                <w:t xml:space="preserve"> </w:t>
              </w:r>
              <w:r w:rsidRPr="00E520F2">
                <w:rPr>
                  <w:rFonts w:eastAsia="SimSun"/>
                  <w:szCs w:val="18"/>
                </w:rPr>
                <w:t>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2B9CF20C" w14:textId="77777777" w:rsidR="0024647D" w:rsidRPr="00AC3283" w:rsidRDefault="0024647D" w:rsidP="00143883">
            <w:pPr>
              <w:pStyle w:val="TAC"/>
              <w:rPr>
                <w:ins w:id="294" w:author="Artyom Putilin" w:date="2022-01-10T14:24:00Z"/>
              </w:rPr>
            </w:pPr>
            <w:ins w:id="295" w:author="Artyom Putilin" w:date="2022-01-10T14:24:00Z">
              <w:r w:rsidRPr="0071479F"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3EFE918C" w14:textId="36A3F362" w:rsidR="0024647D" w:rsidRPr="00AC3283" w:rsidRDefault="00C31063" w:rsidP="000E613F">
            <w:pPr>
              <w:pStyle w:val="TAC"/>
              <w:rPr>
                <w:ins w:id="296" w:author="Artyom Putilin" w:date="2022-01-10T14:24:00Z"/>
                <w:rFonts w:eastAsia="SimSun" w:cs="Arial"/>
              </w:rPr>
            </w:pPr>
            <w:ins w:id="297" w:author="Artyom Putilin" w:date="2022-01-10T14:30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72283DF" w14:textId="3E1B3075" w:rsidR="0024647D" w:rsidRPr="00AC3283" w:rsidRDefault="0024647D" w:rsidP="00AA730F">
            <w:pPr>
              <w:pStyle w:val="TAC"/>
              <w:rPr>
                <w:ins w:id="298" w:author="Artyom Putilin" w:date="2022-01-10T14:24:00Z"/>
                <w:rFonts w:eastAsia="SimSun" w:cs="Arial"/>
              </w:rPr>
            </w:pPr>
            <w:ins w:id="299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1229DDF4" w14:textId="35B12E3A" w:rsidR="0024647D" w:rsidRPr="00AC3283" w:rsidRDefault="001916F4">
            <w:pPr>
              <w:pStyle w:val="TAC"/>
              <w:rPr>
                <w:ins w:id="300" w:author="Artyom Putilin" w:date="2022-01-10T14:24:00Z"/>
                <w:rFonts w:eastAsia="SimSun" w:cs="Arial"/>
              </w:rPr>
            </w:pPr>
            <w:r>
              <w:rPr>
                <w:rFonts w:eastAsia="SimSun" w:cs="Arial"/>
              </w:rPr>
              <w:t>a</w:t>
            </w:r>
          </w:p>
        </w:tc>
        <w:tc>
          <w:tcPr>
            <w:tcW w:w="360" w:type="pct"/>
            <w:shd w:val="clear" w:color="auto" w:fill="FFFFFF"/>
            <w:vAlign w:val="center"/>
          </w:tcPr>
          <w:p w14:paraId="6B34883E" w14:textId="5AC29303" w:rsidR="0024647D" w:rsidRDefault="009C25E0">
            <w:pPr>
              <w:pStyle w:val="TAC"/>
              <w:rPr>
                <w:ins w:id="301" w:author="Artyom Putilin" w:date="2022-01-10T14:24:00Z"/>
                <w:rFonts w:eastAsia="SimSun" w:cs="Arial"/>
                <w:lang w:eastAsia="zh-CN"/>
              </w:rPr>
            </w:pPr>
            <w:ins w:id="302" w:author="Artyom Putilin" w:date="2022-01-10T14:30:00Z">
              <w:r>
                <w:rPr>
                  <w:rFonts w:eastAsia="SimSun" w:cs="Arial"/>
                  <w:lang w:eastAsia="zh-CN"/>
                </w:rPr>
                <w:t>[</w:t>
              </w:r>
            </w:ins>
            <w:ins w:id="303" w:author="Artyom Putilin" w:date="2022-01-20T22:33:00Z">
              <w:r w:rsidR="006D234D">
                <w:rPr>
                  <w:rFonts w:eastAsia="SimSun" w:cs="Arial"/>
                  <w:lang w:eastAsia="zh-CN"/>
                </w:rPr>
                <w:t>13.1</w:t>
              </w:r>
            </w:ins>
            <w:ins w:id="304" w:author="Artyom Putilin" w:date="2022-01-10T14:30:00Z">
              <w:r>
                <w:rPr>
                  <w:rFonts w:eastAsia="SimSun" w:cs="Arial"/>
                  <w:lang w:eastAsia="zh-CN"/>
                </w:rPr>
                <w:t>]</w:t>
              </w:r>
            </w:ins>
          </w:p>
        </w:tc>
      </w:tr>
      <w:tr w:rsidR="0024647D" w14:paraId="7F9BCE6B" w14:textId="77777777" w:rsidTr="00944AA7">
        <w:trPr>
          <w:trHeight w:val="200"/>
          <w:jc w:val="center"/>
          <w:ins w:id="305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2DC79C9D" w14:textId="77777777" w:rsidR="0024647D" w:rsidRDefault="0024647D" w:rsidP="00143883">
            <w:pPr>
              <w:pStyle w:val="TAC"/>
              <w:rPr>
                <w:ins w:id="306" w:author="Artyom Putilin" w:date="2022-01-10T14:24:00Z"/>
                <w:lang w:eastAsia="zh-CN"/>
              </w:rPr>
            </w:pPr>
            <w:ins w:id="307" w:author="Artyom Putilin" w:date="2022-01-10T14:24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5DCFEFE0" w14:textId="1E620F05" w:rsidR="0024647D" w:rsidRDefault="00E520F2" w:rsidP="00143883">
            <w:pPr>
              <w:pStyle w:val="TAC"/>
              <w:rPr>
                <w:ins w:id="308" w:author="Artyom Putilin" w:date="2022-01-10T14:24:00Z"/>
                <w:rFonts w:eastAsia="SimSun" w:cs="Arial"/>
                <w:lang w:eastAsia="zh-CN"/>
              </w:rPr>
            </w:pPr>
            <w:ins w:id="309" w:author="Artyom Putilin" w:date="2022-01-20T22:19:00Z">
              <w:r w:rsidRPr="00E520F2">
                <w:rPr>
                  <w:rFonts w:eastAsia="SimSun"/>
                  <w:szCs w:val="18"/>
                </w:rPr>
                <w:t>R.PDSCH.1-13.2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0D325119" w14:textId="77777777" w:rsidR="0024647D" w:rsidRPr="00AC3283" w:rsidRDefault="0024647D" w:rsidP="00143883">
            <w:pPr>
              <w:pStyle w:val="TAC"/>
              <w:rPr>
                <w:ins w:id="310" w:author="Artyom Putilin" w:date="2022-01-10T14:24:00Z"/>
              </w:rPr>
            </w:pPr>
            <w:ins w:id="311" w:author="Artyom Putilin" w:date="2022-01-10T14:24:00Z">
              <w:r w:rsidRPr="0071479F"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5E5DF510" w14:textId="67EC4BD0" w:rsidR="0024647D" w:rsidRPr="00AC3283" w:rsidRDefault="00C31063" w:rsidP="000E613F">
            <w:pPr>
              <w:pStyle w:val="TAC"/>
              <w:rPr>
                <w:ins w:id="312" w:author="Artyom Putilin" w:date="2022-01-10T14:24:00Z"/>
                <w:rFonts w:eastAsia="SimSun" w:cs="Arial"/>
              </w:rPr>
            </w:pPr>
            <w:ins w:id="313" w:author="Artyom Putilin" w:date="2022-01-10T14:31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58F3D81" w14:textId="01C2A5C8" w:rsidR="0024647D" w:rsidRPr="00AC3283" w:rsidRDefault="0024647D" w:rsidP="00AA730F">
            <w:pPr>
              <w:pStyle w:val="TAC"/>
              <w:rPr>
                <w:ins w:id="314" w:author="Artyom Putilin" w:date="2022-01-10T14:24:00Z"/>
                <w:rFonts w:eastAsia="SimSun" w:cs="Arial"/>
              </w:rPr>
            </w:pPr>
            <w:ins w:id="315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73375DC5" w14:textId="77777777" w:rsidR="0024647D" w:rsidRPr="00AC3283" w:rsidRDefault="0024647D">
            <w:pPr>
              <w:pStyle w:val="TAC"/>
              <w:rPr>
                <w:ins w:id="316" w:author="Artyom Putilin" w:date="2022-01-10T14:24:00Z"/>
                <w:rFonts w:eastAsia="SimSun" w:cs="Arial"/>
              </w:rPr>
            </w:pPr>
            <w:ins w:id="317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2E153B97" w14:textId="55774CCA" w:rsidR="0024647D" w:rsidRDefault="009C25E0">
            <w:pPr>
              <w:pStyle w:val="TAC"/>
              <w:rPr>
                <w:ins w:id="318" w:author="Artyom Putilin" w:date="2022-01-10T14:24:00Z"/>
                <w:rFonts w:eastAsia="SimSun" w:cs="Arial"/>
                <w:lang w:eastAsia="zh-CN"/>
              </w:rPr>
            </w:pPr>
            <w:ins w:id="319" w:author="Artyom Putilin" w:date="2022-01-10T14:30:00Z">
              <w:r>
                <w:rPr>
                  <w:rFonts w:eastAsia="SimSun" w:cs="Arial"/>
                  <w:lang w:eastAsia="zh-CN"/>
                </w:rPr>
                <w:t>[</w:t>
              </w:r>
            </w:ins>
            <w:ins w:id="320" w:author="Artyom Putilin" w:date="2022-01-20T22:33:00Z">
              <w:r w:rsidR="006D234D">
                <w:rPr>
                  <w:rFonts w:eastAsia="SimSun" w:cs="Arial"/>
                  <w:lang w:eastAsia="zh-CN"/>
                </w:rPr>
                <w:t>13.4</w:t>
              </w:r>
            </w:ins>
            <w:ins w:id="321" w:author="Artyom Putilin" w:date="2022-01-10T14:30:00Z">
              <w:r>
                <w:rPr>
                  <w:rFonts w:eastAsia="SimSun" w:cs="Arial"/>
                  <w:lang w:eastAsia="zh-CN"/>
                </w:rPr>
                <w:t>]</w:t>
              </w:r>
            </w:ins>
          </w:p>
        </w:tc>
      </w:tr>
      <w:tr w:rsidR="0024647D" w:rsidRPr="00AC3283" w14:paraId="5B3BAF44" w14:textId="77777777" w:rsidTr="00944AA7">
        <w:trPr>
          <w:trHeight w:val="200"/>
          <w:jc w:val="center"/>
          <w:ins w:id="322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174AD26A" w14:textId="77777777" w:rsidR="0024647D" w:rsidRDefault="0024647D" w:rsidP="00143883">
            <w:pPr>
              <w:pStyle w:val="TAC"/>
              <w:rPr>
                <w:ins w:id="323" w:author="Artyom Putilin" w:date="2022-01-10T14:24:00Z"/>
                <w:lang w:eastAsia="zh-CN"/>
              </w:rPr>
            </w:pPr>
            <w:ins w:id="324" w:author="Artyom Putilin" w:date="2022-01-10T14:24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2C76E395" w14:textId="0FFB936D" w:rsidR="0024647D" w:rsidRPr="00AC3283" w:rsidRDefault="00E520F2" w:rsidP="00143883">
            <w:pPr>
              <w:pStyle w:val="TAC"/>
              <w:rPr>
                <w:ins w:id="325" w:author="Artyom Putilin" w:date="2022-01-10T14:24:00Z"/>
                <w:rFonts w:eastAsia="SimSun" w:cs="Arial"/>
              </w:rPr>
            </w:pPr>
            <w:ins w:id="326" w:author="Artyom Putilin" w:date="2022-01-20T22:20:00Z">
              <w:r w:rsidRPr="00E520F2">
                <w:rPr>
                  <w:rFonts w:eastAsia="SimSun"/>
                  <w:szCs w:val="18"/>
                </w:rPr>
                <w:t>R.PDSCH.1-13.3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68059202" w14:textId="77777777" w:rsidR="0024647D" w:rsidRPr="00AC3283" w:rsidRDefault="0024647D" w:rsidP="00143883">
            <w:pPr>
              <w:pStyle w:val="TAC"/>
              <w:rPr>
                <w:ins w:id="327" w:author="Artyom Putilin" w:date="2022-01-10T14:24:00Z"/>
              </w:rPr>
            </w:pPr>
            <w:ins w:id="328" w:author="Artyom Putilin" w:date="2022-01-10T14:24:00Z">
              <w:r w:rsidRPr="0071479F"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38BF507C" w14:textId="5780BBDC" w:rsidR="0024647D" w:rsidRPr="00AC3283" w:rsidRDefault="00C31063" w:rsidP="000E613F">
            <w:pPr>
              <w:pStyle w:val="TAC"/>
              <w:rPr>
                <w:ins w:id="329" w:author="Artyom Putilin" w:date="2022-01-10T14:24:00Z"/>
                <w:rFonts w:eastAsia="SimSun" w:cs="Arial"/>
              </w:rPr>
            </w:pPr>
            <w:ins w:id="330" w:author="Artyom Putilin" w:date="2022-01-10T14:31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E7F8542" w14:textId="43BDC31D" w:rsidR="0024647D" w:rsidRPr="00AC3283" w:rsidRDefault="0024647D" w:rsidP="00AA730F">
            <w:pPr>
              <w:pStyle w:val="TAC"/>
              <w:rPr>
                <w:ins w:id="331" w:author="Artyom Putilin" w:date="2022-01-10T14:24:00Z"/>
                <w:rFonts w:eastAsia="SimSun" w:cs="Arial"/>
              </w:rPr>
            </w:pPr>
            <w:ins w:id="332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1D27F125" w14:textId="77777777" w:rsidR="0024647D" w:rsidRPr="00AC3283" w:rsidRDefault="0024647D">
            <w:pPr>
              <w:pStyle w:val="TAC"/>
              <w:rPr>
                <w:ins w:id="333" w:author="Artyom Putilin" w:date="2022-01-10T14:24:00Z"/>
                <w:rFonts w:eastAsia="SimSun" w:cs="Arial"/>
              </w:rPr>
            </w:pPr>
            <w:ins w:id="334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205AECD0" w14:textId="07B5AF7D" w:rsidR="0024647D" w:rsidRPr="00AC3283" w:rsidRDefault="009C25E0">
            <w:pPr>
              <w:pStyle w:val="TAC"/>
              <w:rPr>
                <w:ins w:id="335" w:author="Artyom Putilin" w:date="2022-01-10T14:24:00Z"/>
                <w:rFonts w:eastAsia="SimSun" w:cs="Arial"/>
                <w:lang w:eastAsia="zh-CN"/>
              </w:rPr>
            </w:pPr>
            <w:ins w:id="336" w:author="Artyom Putilin" w:date="2022-01-10T14:30:00Z">
              <w:r>
                <w:rPr>
                  <w:rFonts w:eastAsia="SimSun" w:cs="Arial"/>
                  <w:lang w:eastAsia="zh-CN"/>
                </w:rPr>
                <w:t>[</w:t>
              </w:r>
            </w:ins>
            <w:ins w:id="337" w:author="Artyom Putilin" w:date="2022-01-20T22:33:00Z">
              <w:r w:rsidR="006D234D">
                <w:rPr>
                  <w:rFonts w:eastAsia="SimSun" w:cs="Arial"/>
                  <w:lang w:eastAsia="zh-CN"/>
                </w:rPr>
                <w:t>13.9</w:t>
              </w:r>
            </w:ins>
            <w:ins w:id="338" w:author="Artyom Putilin" w:date="2022-01-10T14:30:00Z">
              <w:r>
                <w:rPr>
                  <w:rFonts w:eastAsia="SimSun" w:cs="Arial"/>
                  <w:lang w:eastAsia="zh-CN"/>
                </w:rPr>
                <w:t>]</w:t>
              </w:r>
            </w:ins>
          </w:p>
        </w:tc>
      </w:tr>
      <w:tr w:rsidR="0024647D" w:rsidRPr="00AC3283" w14:paraId="595ECD38" w14:textId="77777777" w:rsidTr="00944AA7">
        <w:trPr>
          <w:trHeight w:val="200"/>
          <w:jc w:val="center"/>
          <w:ins w:id="339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1BBFBD64" w14:textId="77777777" w:rsidR="0024647D" w:rsidRDefault="0024647D" w:rsidP="00143883">
            <w:pPr>
              <w:pStyle w:val="TAC"/>
              <w:rPr>
                <w:ins w:id="340" w:author="Artyom Putilin" w:date="2022-01-10T14:24:00Z"/>
                <w:lang w:eastAsia="zh-CN"/>
              </w:rPr>
            </w:pPr>
            <w:ins w:id="341" w:author="Artyom Putilin" w:date="2022-01-10T14:24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25D15835" w14:textId="556D866F" w:rsidR="0024647D" w:rsidRPr="00AC3283" w:rsidRDefault="00E520F2" w:rsidP="00143883">
            <w:pPr>
              <w:pStyle w:val="TAC"/>
              <w:rPr>
                <w:ins w:id="342" w:author="Artyom Putilin" w:date="2022-01-10T14:24:00Z"/>
                <w:rFonts w:eastAsia="SimSun" w:cs="Arial"/>
              </w:rPr>
            </w:pPr>
            <w:ins w:id="343" w:author="Artyom Putilin" w:date="2022-01-20T22:20:00Z">
              <w:r w:rsidRPr="00E520F2">
                <w:rPr>
                  <w:rFonts w:eastAsia="SimSun"/>
                  <w:szCs w:val="18"/>
                </w:rPr>
                <w:t>R.PDSCH.1-13.4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6B31A98A" w14:textId="77777777" w:rsidR="0024647D" w:rsidRPr="00AC3283" w:rsidRDefault="0024647D" w:rsidP="00143883">
            <w:pPr>
              <w:pStyle w:val="TAC"/>
              <w:rPr>
                <w:ins w:id="344" w:author="Artyom Putilin" w:date="2022-01-10T14:24:00Z"/>
              </w:rPr>
            </w:pPr>
            <w:ins w:id="345" w:author="Artyom Putilin" w:date="2022-01-10T14:24:00Z">
              <w:r w:rsidRPr="0071479F"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6B420D7D" w14:textId="56B38F81" w:rsidR="0024647D" w:rsidRPr="00AC3283" w:rsidRDefault="00C31063" w:rsidP="000E613F">
            <w:pPr>
              <w:pStyle w:val="TAC"/>
              <w:rPr>
                <w:ins w:id="346" w:author="Artyom Putilin" w:date="2022-01-10T14:24:00Z"/>
                <w:rFonts w:eastAsia="SimSun" w:cs="Arial"/>
              </w:rPr>
            </w:pPr>
            <w:ins w:id="347" w:author="Artyom Putilin" w:date="2022-01-10T14:31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00C6613" w14:textId="0AC65816" w:rsidR="0024647D" w:rsidRPr="00AC3283" w:rsidRDefault="0024647D" w:rsidP="00AA730F">
            <w:pPr>
              <w:pStyle w:val="TAC"/>
              <w:rPr>
                <w:ins w:id="348" w:author="Artyom Putilin" w:date="2022-01-10T14:24:00Z"/>
                <w:rFonts w:eastAsia="SimSun" w:cs="Arial"/>
              </w:rPr>
            </w:pPr>
            <w:ins w:id="349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56B4D5DF" w14:textId="77777777" w:rsidR="0024647D" w:rsidRPr="00AC3283" w:rsidRDefault="0024647D">
            <w:pPr>
              <w:pStyle w:val="TAC"/>
              <w:rPr>
                <w:ins w:id="350" w:author="Artyom Putilin" w:date="2022-01-10T14:24:00Z"/>
                <w:rFonts w:eastAsia="SimSun" w:cs="Arial"/>
              </w:rPr>
            </w:pPr>
            <w:ins w:id="351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727DA639" w14:textId="7463928B" w:rsidR="0024647D" w:rsidRPr="00AC3283" w:rsidRDefault="009C25E0">
            <w:pPr>
              <w:pStyle w:val="TAC"/>
              <w:rPr>
                <w:ins w:id="352" w:author="Artyom Putilin" w:date="2022-01-10T14:24:00Z"/>
                <w:rFonts w:eastAsia="SimSun" w:cs="Arial"/>
                <w:lang w:eastAsia="zh-CN"/>
              </w:rPr>
            </w:pPr>
            <w:ins w:id="353" w:author="Artyom Putilin" w:date="2022-01-10T14:30:00Z">
              <w:r>
                <w:rPr>
                  <w:rFonts w:eastAsia="SimSun" w:cs="Arial"/>
                  <w:lang w:eastAsia="zh-CN"/>
                </w:rPr>
                <w:t>[</w:t>
              </w:r>
            </w:ins>
            <w:ins w:id="354" w:author="Artyom Putilin" w:date="2022-01-20T22:33:00Z">
              <w:r w:rsidR="006D234D">
                <w:rPr>
                  <w:rFonts w:eastAsia="SimSun" w:cs="Arial"/>
                  <w:lang w:eastAsia="zh-CN"/>
                </w:rPr>
                <w:t>14.0</w:t>
              </w:r>
            </w:ins>
            <w:ins w:id="355" w:author="Artyom Putilin" w:date="2022-01-10T14:30:00Z">
              <w:r>
                <w:rPr>
                  <w:rFonts w:eastAsia="SimSun" w:cs="Arial"/>
                  <w:lang w:eastAsia="zh-CN"/>
                </w:rPr>
                <w:t>]</w:t>
              </w:r>
            </w:ins>
          </w:p>
        </w:tc>
      </w:tr>
      <w:tr w:rsidR="0024647D" w:rsidRPr="00AC3283" w14:paraId="3C2A6B6C" w14:textId="77777777" w:rsidTr="00944AA7">
        <w:trPr>
          <w:trHeight w:val="200"/>
          <w:jc w:val="center"/>
          <w:ins w:id="356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24F3C891" w14:textId="77777777" w:rsidR="0024647D" w:rsidRDefault="0024647D" w:rsidP="00143883">
            <w:pPr>
              <w:pStyle w:val="TAC"/>
              <w:rPr>
                <w:ins w:id="357" w:author="Artyom Putilin" w:date="2022-01-10T14:24:00Z"/>
                <w:lang w:eastAsia="zh-CN"/>
              </w:rPr>
            </w:pPr>
            <w:ins w:id="358" w:author="Artyom Putilin" w:date="2022-01-10T14:24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376239BE" w14:textId="0A9598A5" w:rsidR="0024647D" w:rsidRPr="00AC3283" w:rsidRDefault="00E520F2" w:rsidP="00143883">
            <w:pPr>
              <w:pStyle w:val="TAC"/>
              <w:rPr>
                <w:ins w:id="359" w:author="Artyom Putilin" w:date="2022-01-10T14:24:00Z"/>
                <w:rFonts w:eastAsia="SimSun" w:cs="Arial"/>
              </w:rPr>
            </w:pPr>
            <w:ins w:id="360" w:author="Artyom Putilin" w:date="2022-01-20T22:20:00Z">
              <w:r w:rsidRPr="00E520F2">
                <w:rPr>
                  <w:rFonts w:eastAsia="SimSun"/>
                  <w:szCs w:val="18"/>
                </w:rPr>
                <w:t>R.PDSCH.1-13.5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4E4E0A69" w14:textId="77777777" w:rsidR="0024647D" w:rsidRPr="00AC3283" w:rsidRDefault="0024647D" w:rsidP="00143883">
            <w:pPr>
              <w:pStyle w:val="TAC"/>
              <w:rPr>
                <w:ins w:id="361" w:author="Artyom Putilin" w:date="2022-01-10T14:24:00Z"/>
              </w:rPr>
            </w:pPr>
            <w:ins w:id="362" w:author="Artyom Putilin" w:date="2022-01-10T14:24:00Z">
              <w:r w:rsidRPr="0071479F"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22F23690" w14:textId="0347F8DF" w:rsidR="0024647D" w:rsidRPr="00AC3283" w:rsidRDefault="00C31063" w:rsidP="000E613F">
            <w:pPr>
              <w:pStyle w:val="TAC"/>
              <w:rPr>
                <w:ins w:id="363" w:author="Artyom Putilin" w:date="2022-01-10T14:24:00Z"/>
                <w:rFonts w:eastAsia="SimSun" w:cs="Arial"/>
              </w:rPr>
            </w:pPr>
            <w:ins w:id="364" w:author="Artyom Putilin" w:date="2022-01-10T14:31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123F2AD" w14:textId="68DA658C" w:rsidR="0024647D" w:rsidRPr="00AC3283" w:rsidRDefault="0024647D" w:rsidP="00AA730F">
            <w:pPr>
              <w:pStyle w:val="TAC"/>
              <w:rPr>
                <w:ins w:id="365" w:author="Artyom Putilin" w:date="2022-01-10T14:24:00Z"/>
                <w:rFonts w:eastAsia="SimSun" w:cs="Arial"/>
              </w:rPr>
            </w:pPr>
            <w:ins w:id="366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1B21B1D0" w14:textId="77777777" w:rsidR="0024647D" w:rsidRPr="00AC3283" w:rsidRDefault="0024647D">
            <w:pPr>
              <w:pStyle w:val="TAC"/>
              <w:rPr>
                <w:ins w:id="367" w:author="Artyom Putilin" w:date="2022-01-10T14:24:00Z"/>
                <w:rFonts w:eastAsia="SimSun" w:cs="Arial"/>
              </w:rPr>
            </w:pPr>
            <w:ins w:id="368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76AF3FAB" w14:textId="09DA4298" w:rsidR="0024647D" w:rsidRPr="00AC3283" w:rsidRDefault="009C25E0">
            <w:pPr>
              <w:pStyle w:val="TAC"/>
              <w:rPr>
                <w:ins w:id="369" w:author="Artyom Putilin" w:date="2022-01-10T14:24:00Z"/>
                <w:rFonts w:eastAsia="SimSun" w:cs="Arial"/>
                <w:lang w:eastAsia="zh-CN"/>
              </w:rPr>
            </w:pPr>
            <w:ins w:id="370" w:author="Artyom Putilin" w:date="2022-01-10T14:30:00Z">
              <w:r>
                <w:rPr>
                  <w:rFonts w:eastAsia="SimSun" w:cs="Arial"/>
                  <w:lang w:eastAsia="zh-CN"/>
                </w:rPr>
                <w:t>[</w:t>
              </w:r>
            </w:ins>
            <w:ins w:id="371" w:author="Artyom Putilin" w:date="2022-01-20T22:33:00Z">
              <w:r w:rsidR="006D234D">
                <w:rPr>
                  <w:rFonts w:eastAsia="SimSun" w:cs="Arial"/>
                  <w:lang w:eastAsia="zh-CN"/>
                </w:rPr>
                <w:t>13.9</w:t>
              </w:r>
            </w:ins>
            <w:ins w:id="372" w:author="Artyom Putilin" w:date="2022-01-10T14:30:00Z">
              <w:r>
                <w:rPr>
                  <w:rFonts w:eastAsia="SimSun" w:cs="Arial"/>
                  <w:lang w:eastAsia="zh-CN"/>
                </w:rPr>
                <w:t>]</w:t>
              </w:r>
            </w:ins>
          </w:p>
        </w:tc>
      </w:tr>
      <w:tr w:rsidR="0096143F" w:rsidRPr="00AC3283" w14:paraId="73FC46BB" w14:textId="77777777" w:rsidTr="00944AA7">
        <w:trPr>
          <w:trHeight w:val="200"/>
          <w:jc w:val="center"/>
          <w:ins w:id="373" w:author="RAN4 #102e" w:date="2022-02-14T12:49:00Z"/>
        </w:trPr>
        <w:tc>
          <w:tcPr>
            <w:tcW w:w="744" w:type="pct"/>
            <w:shd w:val="clear" w:color="auto" w:fill="FFFFFF"/>
            <w:vAlign w:val="center"/>
          </w:tcPr>
          <w:p w14:paraId="06F32B91" w14:textId="4EC58E88" w:rsidR="0096143F" w:rsidRDefault="0096143F" w:rsidP="0096143F">
            <w:pPr>
              <w:pStyle w:val="TAC"/>
              <w:rPr>
                <w:ins w:id="374" w:author="RAN4 #102e" w:date="2022-02-14T12:49:00Z"/>
                <w:lang w:eastAsia="zh-CN"/>
              </w:rPr>
            </w:pPr>
            <w:ins w:id="375" w:author="RAN4 #102e" w:date="2022-02-14T12:49:00Z"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39DB0E6B" w14:textId="5669A522" w:rsidR="0096143F" w:rsidRPr="00E520F2" w:rsidRDefault="0096143F" w:rsidP="0096143F">
            <w:pPr>
              <w:pStyle w:val="TAC"/>
              <w:rPr>
                <w:ins w:id="376" w:author="RAN4 #102e" w:date="2022-02-14T12:49:00Z"/>
                <w:rFonts w:eastAsia="SimSun"/>
                <w:szCs w:val="18"/>
              </w:rPr>
            </w:pPr>
            <w:ins w:id="377" w:author="RAN4 #102e" w:date="2022-02-14T12:50:00Z">
              <w:r>
                <w:rPr>
                  <w:rFonts w:eastAsia="SimSun"/>
                  <w:szCs w:val="18"/>
                </w:rPr>
                <w:t>TBA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23C4E4A9" w14:textId="431D8884" w:rsidR="0096143F" w:rsidRPr="0071479F" w:rsidRDefault="0096143F" w:rsidP="0096143F">
            <w:pPr>
              <w:pStyle w:val="TAC"/>
              <w:rPr>
                <w:ins w:id="378" w:author="RAN4 #102e" w:date="2022-02-14T12:49:00Z"/>
              </w:rPr>
            </w:pPr>
            <w:ins w:id="379" w:author="RAN4 #102e" w:date="2022-02-14T12:50:00Z">
              <w:r w:rsidRPr="0071479F"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5384E669" w14:textId="5F0B0645" w:rsidR="0096143F" w:rsidRDefault="0096143F" w:rsidP="0096143F">
            <w:pPr>
              <w:pStyle w:val="TAC"/>
              <w:rPr>
                <w:ins w:id="380" w:author="RAN4 #102e" w:date="2022-02-14T12:49:00Z"/>
                <w:rFonts w:eastAsia="SimSun" w:cs="Arial"/>
              </w:rPr>
            </w:pPr>
            <w:ins w:id="381" w:author="RAN4 #102e" w:date="2022-02-14T12:50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C881AC5" w14:textId="44FC687F" w:rsidR="0096143F" w:rsidRDefault="0096143F" w:rsidP="0096143F">
            <w:pPr>
              <w:pStyle w:val="TAC"/>
              <w:rPr>
                <w:ins w:id="382" w:author="RAN4 #102e" w:date="2022-02-14T12:49:00Z"/>
                <w:rFonts w:eastAsia="SimSun" w:cs="Arial"/>
              </w:rPr>
            </w:pPr>
            <w:ins w:id="383" w:author="RAN4 #102e" w:date="2022-02-14T12:50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7C77BC1F" w14:textId="2241AB67" w:rsidR="0096143F" w:rsidRPr="00AC3283" w:rsidRDefault="0096143F" w:rsidP="0096143F">
            <w:pPr>
              <w:pStyle w:val="TAC"/>
              <w:rPr>
                <w:ins w:id="384" w:author="RAN4 #102e" w:date="2022-02-14T12:49:00Z"/>
                <w:rFonts w:eastAsia="SimSun" w:cs="Arial"/>
              </w:rPr>
            </w:pPr>
            <w:ins w:id="385" w:author="RAN4 #102e" w:date="2022-02-14T12:5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1878F92F" w14:textId="57E7E60A" w:rsidR="0096143F" w:rsidRDefault="0096143F" w:rsidP="0096143F">
            <w:pPr>
              <w:pStyle w:val="TAC"/>
              <w:rPr>
                <w:ins w:id="386" w:author="RAN4 #102e" w:date="2022-02-14T12:49:00Z"/>
                <w:rFonts w:eastAsia="SimSun" w:cs="Arial"/>
                <w:lang w:eastAsia="zh-CN"/>
              </w:rPr>
            </w:pPr>
            <w:ins w:id="387" w:author="RAN4 #102e" w:date="2022-02-14T12:50:00Z">
              <w:r>
                <w:rPr>
                  <w:rFonts w:eastAsia="SimSun" w:cs="Arial"/>
                  <w:lang w:eastAsia="zh-CN"/>
                </w:rPr>
                <w:t>TBA</w:t>
              </w:r>
            </w:ins>
          </w:p>
        </w:tc>
      </w:tr>
      <w:tr w:rsidR="0024647D" w:rsidRPr="00AC3283" w14:paraId="13028D60" w14:textId="77777777" w:rsidTr="00944AA7">
        <w:trPr>
          <w:trHeight w:val="200"/>
          <w:jc w:val="center"/>
          <w:ins w:id="388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3F1340C0" w14:textId="77777777" w:rsidR="0024647D" w:rsidRDefault="0024647D" w:rsidP="00143883">
            <w:pPr>
              <w:pStyle w:val="TAC"/>
              <w:rPr>
                <w:ins w:id="389" w:author="Artyom Putilin" w:date="2022-01-10T14:24:00Z"/>
              </w:rPr>
            </w:pPr>
            <w:ins w:id="390" w:author="Artyom Putilin" w:date="2022-01-10T14:24:00Z">
              <w:r>
                <w:t>40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60A7DF4A" w14:textId="6E7E9CC2" w:rsidR="0024647D" w:rsidRPr="00AC3283" w:rsidRDefault="00E520F2" w:rsidP="00143883">
            <w:pPr>
              <w:pStyle w:val="TAC"/>
              <w:rPr>
                <w:ins w:id="391" w:author="Artyom Putilin" w:date="2022-01-10T14:24:00Z"/>
                <w:rFonts w:eastAsia="SimSun" w:cs="Arial"/>
              </w:rPr>
            </w:pPr>
            <w:ins w:id="392" w:author="Artyom Putilin" w:date="2022-01-20T22:23:00Z">
              <w:r w:rsidRPr="00E520F2">
                <w:rPr>
                  <w:rFonts w:eastAsia="SimSun"/>
                  <w:szCs w:val="18"/>
                </w:rPr>
                <w:t>R.PDSCH.1-14.1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232DF60C" w14:textId="77777777" w:rsidR="0024647D" w:rsidRPr="00AC3283" w:rsidRDefault="0024647D" w:rsidP="00143883">
            <w:pPr>
              <w:pStyle w:val="TAC"/>
              <w:rPr>
                <w:ins w:id="393" w:author="Artyom Putilin" w:date="2022-01-10T14:24:00Z"/>
              </w:rPr>
            </w:pPr>
            <w:ins w:id="394" w:author="Artyom Putilin" w:date="2022-01-10T14:24:00Z">
              <w:r w:rsidRPr="0071479F"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3544EDDF" w14:textId="53276AC8" w:rsidR="0024647D" w:rsidRPr="00AC3283" w:rsidRDefault="00C31063" w:rsidP="000E613F">
            <w:pPr>
              <w:pStyle w:val="TAC"/>
              <w:rPr>
                <w:ins w:id="395" w:author="Artyom Putilin" w:date="2022-01-10T14:24:00Z"/>
                <w:rFonts w:eastAsia="SimSun" w:cs="Arial"/>
              </w:rPr>
            </w:pPr>
            <w:ins w:id="396" w:author="Artyom Putilin" w:date="2022-01-10T14:31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06650BD" w14:textId="206EA89C" w:rsidR="0024647D" w:rsidRPr="00AC3283" w:rsidRDefault="0024647D" w:rsidP="00AA730F">
            <w:pPr>
              <w:pStyle w:val="TAC"/>
              <w:rPr>
                <w:ins w:id="397" w:author="Artyom Putilin" w:date="2022-01-10T14:24:00Z"/>
                <w:rFonts w:eastAsia="SimSun" w:cs="Arial"/>
              </w:rPr>
            </w:pPr>
            <w:ins w:id="398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60343C7F" w14:textId="77777777" w:rsidR="0024647D" w:rsidRPr="00AC3283" w:rsidRDefault="0024647D">
            <w:pPr>
              <w:pStyle w:val="TAC"/>
              <w:rPr>
                <w:ins w:id="399" w:author="Artyom Putilin" w:date="2022-01-10T14:24:00Z"/>
                <w:rFonts w:eastAsia="SimSun" w:cs="Arial"/>
              </w:rPr>
            </w:pPr>
            <w:ins w:id="400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4F01CC2C" w14:textId="53E7CCDB" w:rsidR="0024647D" w:rsidRPr="00AC3283" w:rsidRDefault="009C25E0">
            <w:pPr>
              <w:pStyle w:val="TAC"/>
              <w:rPr>
                <w:ins w:id="401" w:author="Artyom Putilin" w:date="2022-01-10T14:24:00Z"/>
                <w:rFonts w:eastAsia="SimSun" w:cs="Arial"/>
                <w:lang w:eastAsia="zh-CN"/>
              </w:rPr>
            </w:pPr>
            <w:ins w:id="402" w:author="Artyom Putilin" w:date="2022-01-10T14:30:00Z">
              <w:r>
                <w:rPr>
                  <w:rFonts w:eastAsia="SimSun" w:cs="Arial"/>
                  <w:lang w:eastAsia="zh-CN"/>
                </w:rPr>
                <w:t>[</w:t>
              </w:r>
            </w:ins>
            <w:ins w:id="403" w:author="Artyom Putilin" w:date="2022-01-20T22:33:00Z">
              <w:r w:rsidR="006D234D">
                <w:rPr>
                  <w:rFonts w:eastAsia="SimSun" w:cs="Arial"/>
                  <w:lang w:eastAsia="zh-CN"/>
                </w:rPr>
                <w:t>14.</w:t>
              </w:r>
            </w:ins>
            <w:ins w:id="404" w:author="Artyom Putilin" w:date="2022-01-21T15:40:00Z">
              <w:r w:rsidR="00F443CD">
                <w:rPr>
                  <w:rFonts w:eastAsia="SimSun" w:cs="Arial"/>
                  <w:lang w:eastAsia="zh-CN"/>
                </w:rPr>
                <w:t>3</w:t>
              </w:r>
            </w:ins>
            <w:ins w:id="405" w:author="Artyom Putilin" w:date="2022-01-10T14:30:00Z">
              <w:r>
                <w:rPr>
                  <w:rFonts w:eastAsia="SimSun" w:cs="Arial"/>
                  <w:lang w:eastAsia="zh-CN"/>
                </w:rPr>
                <w:t>]</w:t>
              </w:r>
            </w:ins>
          </w:p>
        </w:tc>
      </w:tr>
      <w:tr w:rsidR="0096143F" w:rsidRPr="00AC3283" w14:paraId="0BE43EE6" w14:textId="77777777" w:rsidTr="00944AA7">
        <w:trPr>
          <w:trHeight w:val="200"/>
          <w:jc w:val="center"/>
          <w:ins w:id="406" w:author="RAN4 #102e" w:date="2022-02-14T12:50:00Z"/>
        </w:trPr>
        <w:tc>
          <w:tcPr>
            <w:tcW w:w="744" w:type="pct"/>
            <w:shd w:val="clear" w:color="auto" w:fill="FFFFFF"/>
            <w:vAlign w:val="center"/>
          </w:tcPr>
          <w:p w14:paraId="27713A69" w14:textId="401D03F0" w:rsidR="0096143F" w:rsidRDefault="0096143F" w:rsidP="0096143F">
            <w:pPr>
              <w:pStyle w:val="TAC"/>
              <w:rPr>
                <w:ins w:id="407" w:author="RAN4 #102e" w:date="2022-02-14T12:50:00Z"/>
              </w:rPr>
            </w:pPr>
            <w:ins w:id="408" w:author="RAN4 #102e" w:date="2022-02-14T12:50:00Z">
              <w:r>
                <w:t>45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3DDA903B" w14:textId="7D9CA3A7" w:rsidR="0096143F" w:rsidRPr="00E520F2" w:rsidRDefault="0096143F" w:rsidP="0096143F">
            <w:pPr>
              <w:pStyle w:val="TAC"/>
              <w:rPr>
                <w:ins w:id="409" w:author="RAN4 #102e" w:date="2022-02-14T12:50:00Z"/>
                <w:rFonts w:eastAsia="SimSun"/>
                <w:szCs w:val="18"/>
              </w:rPr>
            </w:pPr>
            <w:ins w:id="410" w:author="RAN4 #102e" w:date="2022-02-14T12:50:00Z">
              <w:r>
                <w:rPr>
                  <w:rFonts w:eastAsia="SimSun"/>
                  <w:szCs w:val="18"/>
                </w:rPr>
                <w:t>TBA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04DC0938" w14:textId="7D3F413D" w:rsidR="0096143F" w:rsidRPr="0071479F" w:rsidRDefault="0096143F" w:rsidP="0096143F">
            <w:pPr>
              <w:pStyle w:val="TAC"/>
              <w:rPr>
                <w:ins w:id="411" w:author="RAN4 #102e" w:date="2022-02-14T12:50:00Z"/>
              </w:rPr>
            </w:pPr>
            <w:ins w:id="412" w:author="RAN4 #102e" w:date="2022-02-14T12:50:00Z">
              <w:r w:rsidRPr="0071479F"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085A5E66" w14:textId="7EB6BFDC" w:rsidR="0096143F" w:rsidRDefault="0096143F" w:rsidP="0096143F">
            <w:pPr>
              <w:pStyle w:val="TAC"/>
              <w:rPr>
                <w:ins w:id="413" w:author="RAN4 #102e" w:date="2022-02-14T12:50:00Z"/>
                <w:rFonts w:eastAsia="SimSun" w:cs="Arial"/>
              </w:rPr>
            </w:pPr>
            <w:ins w:id="414" w:author="RAN4 #102e" w:date="2022-02-14T12:50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DE41340" w14:textId="43EB611E" w:rsidR="0096143F" w:rsidRDefault="0096143F" w:rsidP="0096143F">
            <w:pPr>
              <w:pStyle w:val="TAC"/>
              <w:rPr>
                <w:ins w:id="415" w:author="RAN4 #102e" w:date="2022-02-14T12:50:00Z"/>
                <w:rFonts w:eastAsia="SimSun" w:cs="Arial"/>
              </w:rPr>
            </w:pPr>
            <w:ins w:id="416" w:author="RAN4 #102e" w:date="2022-02-14T12:50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01C32777" w14:textId="37F9A207" w:rsidR="0096143F" w:rsidRPr="00AC3283" w:rsidRDefault="0096143F" w:rsidP="0096143F">
            <w:pPr>
              <w:pStyle w:val="TAC"/>
              <w:rPr>
                <w:ins w:id="417" w:author="RAN4 #102e" w:date="2022-02-14T12:50:00Z"/>
                <w:rFonts w:eastAsia="SimSun" w:cs="Arial"/>
              </w:rPr>
            </w:pPr>
            <w:ins w:id="418" w:author="RAN4 #102e" w:date="2022-02-14T12:5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36CDAFF6" w14:textId="7EC9B01E" w:rsidR="0096143F" w:rsidRDefault="0096143F" w:rsidP="0096143F">
            <w:pPr>
              <w:pStyle w:val="TAC"/>
              <w:rPr>
                <w:ins w:id="419" w:author="RAN4 #102e" w:date="2022-02-14T12:50:00Z"/>
                <w:rFonts w:eastAsia="SimSun" w:cs="Arial"/>
                <w:lang w:eastAsia="zh-CN"/>
              </w:rPr>
            </w:pPr>
            <w:ins w:id="420" w:author="RAN4 #102e" w:date="2022-02-14T12:50:00Z">
              <w:r>
                <w:rPr>
                  <w:rFonts w:eastAsia="SimSun" w:cs="Arial"/>
                  <w:lang w:eastAsia="zh-CN"/>
                </w:rPr>
                <w:t>TBA</w:t>
              </w:r>
            </w:ins>
          </w:p>
        </w:tc>
      </w:tr>
      <w:tr w:rsidR="0024647D" w:rsidRPr="00AC3283" w14:paraId="71365D35" w14:textId="77777777" w:rsidTr="00944AA7">
        <w:trPr>
          <w:trHeight w:val="200"/>
          <w:jc w:val="center"/>
          <w:ins w:id="421" w:author="Artyom Putilin" w:date="2022-01-10T14:24:00Z"/>
        </w:trPr>
        <w:tc>
          <w:tcPr>
            <w:tcW w:w="744" w:type="pct"/>
            <w:shd w:val="clear" w:color="auto" w:fill="FFFFFF"/>
            <w:vAlign w:val="center"/>
          </w:tcPr>
          <w:p w14:paraId="2C223812" w14:textId="77777777" w:rsidR="0024647D" w:rsidRDefault="0024647D" w:rsidP="00143883">
            <w:pPr>
              <w:pStyle w:val="TAC"/>
              <w:rPr>
                <w:ins w:id="422" w:author="Artyom Putilin" w:date="2022-01-10T14:24:00Z"/>
                <w:lang w:eastAsia="zh-CN"/>
              </w:rPr>
            </w:pPr>
            <w:ins w:id="423" w:author="Artyom Putilin" w:date="2022-01-10T14:24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68" w:type="pct"/>
            <w:shd w:val="clear" w:color="auto" w:fill="FFFFFF"/>
            <w:vAlign w:val="center"/>
          </w:tcPr>
          <w:p w14:paraId="37CDD864" w14:textId="2BD83473" w:rsidR="0024647D" w:rsidRPr="00AC3283" w:rsidRDefault="00E520F2" w:rsidP="00143883">
            <w:pPr>
              <w:pStyle w:val="TAC"/>
              <w:rPr>
                <w:ins w:id="424" w:author="Artyom Putilin" w:date="2022-01-10T14:24:00Z"/>
                <w:rFonts w:eastAsia="SimSun" w:cs="Arial"/>
              </w:rPr>
            </w:pPr>
            <w:ins w:id="425" w:author="Artyom Putilin" w:date="2022-01-20T22:23:00Z">
              <w:r w:rsidRPr="00E520F2">
                <w:rPr>
                  <w:rFonts w:eastAsia="SimSun"/>
                  <w:szCs w:val="18"/>
                </w:rPr>
                <w:t>R.PDSCH.1-14.2 FDD</w:t>
              </w:r>
            </w:ins>
          </w:p>
        </w:tc>
        <w:tc>
          <w:tcPr>
            <w:tcW w:w="729" w:type="pct"/>
            <w:shd w:val="clear" w:color="auto" w:fill="FFFFFF"/>
            <w:vAlign w:val="center"/>
          </w:tcPr>
          <w:p w14:paraId="6EF3439A" w14:textId="77777777" w:rsidR="0024647D" w:rsidRPr="00AC3283" w:rsidRDefault="0024647D" w:rsidP="00143883">
            <w:pPr>
              <w:pStyle w:val="TAC"/>
              <w:rPr>
                <w:ins w:id="426" w:author="Artyom Putilin" w:date="2022-01-10T14:24:00Z"/>
              </w:rPr>
            </w:pPr>
            <w:ins w:id="427" w:author="Artyom Putilin" w:date="2022-01-10T14:24:00Z">
              <w:r w:rsidRPr="0071479F">
                <w:t>16QAM, 0.48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05754B88" w14:textId="58490317" w:rsidR="0024647D" w:rsidRPr="00AC3283" w:rsidRDefault="00C31063" w:rsidP="000E613F">
            <w:pPr>
              <w:pStyle w:val="TAC"/>
              <w:rPr>
                <w:ins w:id="428" w:author="Artyom Putilin" w:date="2022-01-10T14:24:00Z"/>
                <w:rFonts w:eastAsia="SimSun" w:cs="Arial"/>
              </w:rPr>
            </w:pPr>
            <w:ins w:id="429" w:author="Artyom Putilin" w:date="2022-01-10T14:31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FDF5920" w14:textId="4D14A601" w:rsidR="0024647D" w:rsidRPr="00AC3283" w:rsidRDefault="0024647D" w:rsidP="00AA730F">
            <w:pPr>
              <w:pStyle w:val="TAC"/>
              <w:rPr>
                <w:ins w:id="430" w:author="Artyom Putilin" w:date="2022-01-10T14:24:00Z"/>
                <w:rFonts w:eastAsia="SimSun" w:cs="Arial"/>
              </w:rPr>
            </w:pPr>
            <w:ins w:id="431" w:author="Artyom Putilin" w:date="2022-01-10T14:24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5" w:type="pct"/>
            <w:shd w:val="clear" w:color="auto" w:fill="FFFFFF"/>
            <w:vAlign w:val="center"/>
          </w:tcPr>
          <w:p w14:paraId="366B0DB9" w14:textId="77777777" w:rsidR="0024647D" w:rsidRPr="00AC3283" w:rsidRDefault="0024647D">
            <w:pPr>
              <w:pStyle w:val="TAC"/>
              <w:rPr>
                <w:ins w:id="432" w:author="Artyom Putilin" w:date="2022-01-10T14:24:00Z"/>
                <w:rFonts w:eastAsia="SimSun" w:cs="Arial"/>
              </w:rPr>
            </w:pPr>
            <w:ins w:id="433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 w14:paraId="43FA37AA" w14:textId="2698CB6E" w:rsidR="0024647D" w:rsidRPr="00AC3283" w:rsidRDefault="009C25E0">
            <w:pPr>
              <w:pStyle w:val="TAC"/>
              <w:rPr>
                <w:ins w:id="434" w:author="Artyom Putilin" w:date="2022-01-10T14:24:00Z"/>
                <w:rFonts w:eastAsia="SimSun" w:cs="Arial"/>
                <w:lang w:eastAsia="zh-CN"/>
              </w:rPr>
            </w:pPr>
            <w:ins w:id="435" w:author="Artyom Putilin" w:date="2022-01-10T14:30:00Z">
              <w:r>
                <w:rPr>
                  <w:rFonts w:eastAsia="SimSun" w:cs="Arial"/>
                  <w:lang w:eastAsia="zh-CN"/>
                </w:rPr>
                <w:t>[</w:t>
              </w:r>
            </w:ins>
            <w:ins w:id="436" w:author="Artyom Putilin" w:date="2022-01-20T22:33:00Z">
              <w:r w:rsidR="006D234D">
                <w:rPr>
                  <w:rFonts w:eastAsia="SimSun" w:cs="Arial"/>
                  <w:lang w:eastAsia="zh-CN"/>
                </w:rPr>
                <w:t>1</w:t>
              </w:r>
            </w:ins>
            <w:ins w:id="437" w:author="Artyom Putilin" w:date="2022-01-21T15:39:00Z">
              <w:r w:rsidR="00385BB8">
                <w:rPr>
                  <w:rFonts w:eastAsia="SimSun" w:cs="Arial"/>
                  <w:lang w:eastAsia="zh-CN"/>
                </w:rPr>
                <w:t>4</w:t>
              </w:r>
            </w:ins>
            <w:ins w:id="438" w:author="Artyom Putilin" w:date="2022-01-20T22:33:00Z">
              <w:r w:rsidR="006D234D">
                <w:rPr>
                  <w:rFonts w:eastAsia="SimSun" w:cs="Arial"/>
                  <w:lang w:eastAsia="zh-CN"/>
                </w:rPr>
                <w:t>.</w:t>
              </w:r>
            </w:ins>
            <w:ins w:id="439" w:author="Artyom Putilin" w:date="2022-01-21T15:39:00Z">
              <w:r w:rsidR="00385BB8">
                <w:rPr>
                  <w:rFonts w:eastAsia="SimSun" w:cs="Arial"/>
                  <w:lang w:eastAsia="zh-CN"/>
                </w:rPr>
                <w:t>0</w:t>
              </w:r>
            </w:ins>
            <w:ins w:id="440" w:author="Artyom Putilin" w:date="2022-01-10T14:30:00Z">
              <w:r>
                <w:rPr>
                  <w:rFonts w:eastAsia="SimSun" w:cs="Arial"/>
                  <w:lang w:eastAsia="zh-CN"/>
                </w:rPr>
                <w:t>]</w:t>
              </w:r>
            </w:ins>
          </w:p>
        </w:tc>
      </w:tr>
    </w:tbl>
    <w:p w14:paraId="6AECBCEF" w14:textId="77777777" w:rsidR="0024647D" w:rsidRPr="00C44E8F" w:rsidRDefault="0024647D" w:rsidP="0024647D">
      <w:pPr>
        <w:rPr>
          <w:ins w:id="441" w:author="Artyom Putilin" w:date="2022-01-10T14:24:00Z"/>
          <w:rFonts w:eastAsia="SimSun"/>
        </w:rPr>
      </w:pPr>
    </w:p>
    <w:p w14:paraId="17191B3B" w14:textId="7980E7E8" w:rsidR="0024647D" w:rsidRPr="001934FC" w:rsidRDefault="0024647D" w:rsidP="0024647D">
      <w:pPr>
        <w:pStyle w:val="TH"/>
        <w:rPr>
          <w:ins w:id="442" w:author="Artyom Putilin" w:date="2022-01-10T14:24:00Z"/>
        </w:rPr>
      </w:pPr>
      <w:ins w:id="443" w:author="Artyom Putilin" w:date="2022-01-10T14:24:00Z">
        <w:r w:rsidRPr="001934FC"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</w:t>
        </w:r>
      </w:ins>
      <w:ins w:id="444" w:author="Artyom Putilin" w:date="2022-01-10T14:41:00Z">
        <w:r w:rsidR="006E479D">
          <w:t>3</w:t>
        </w:r>
      </w:ins>
      <w:ins w:id="445" w:author="Artyom Putilin" w:date="2022-01-10T14:24:00Z">
        <w:r w:rsidRPr="00AC3283">
          <w:t>-</w:t>
        </w:r>
      </w:ins>
      <w:ins w:id="446" w:author="Artyom Putilin" w:date="2022-01-10T14:58:00Z">
        <w:r w:rsidR="005643F5">
          <w:rPr>
            <w:lang w:eastAsia="zh-CN"/>
          </w:rPr>
          <w:t>4</w:t>
        </w:r>
      </w:ins>
      <w:ins w:id="447" w:author="Artyom Putilin" w:date="2022-01-10T14:24:00Z"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>performance for TDD 30 kHz SCS for</w:t>
        </w:r>
        <w:r w:rsidRPr="001934FC">
          <w:t xml:space="preserve">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4"/>
        <w:gridCol w:w="1349"/>
        <w:gridCol w:w="1529"/>
        <w:gridCol w:w="1366"/>
        <w:gridCol w:w="1544"/>
        <w:gridCol w:w="667"/>
      </w:tblGrid>
      <w:tr w:rsidR="0024647D" w:rsidRPr="00AC3283" w14:paraId="165D9243" w14:textId="77777777" w:rsidTr="00F41AB3">
        <w:trPr>
          <w:trHeight w:val="397"/>
          <w:jc w:val="center"/>
          <w:ins w:id="448" w:author="Artyom Putilin" w:date="2022-01-10T14:24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39366A65" w14:textId="77777777" w:rsidR="0024647D" w:rsidRPr="00AC3283" w:rsidRDefault="0024647D" w:rsidP="00F41AB3">
            <w:pPr>
              <w:pStyle w:val="TAH"/>
              <w:rPr>
                <w:ins w:id="449" w:author="Artyom Putilin" w:date="2022-01-10T14:24:00Z"/>
                <w:rFonts w:cs="Arial"/>
              </w:rPr>
            </w:pPr>
            <w:ins w:id="450" w:author="Artyom Putilin" w:date="2022-01-10T14:24:00Z">
              <w:r w:rsidRPr="00AC3283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779C74DD" w14:textId="77777777" w:rsidR="0024647D" w:rsidRPr="00AC3283" w:rsidRDefault="0024647D" w:rsidP="00F41AB3">
            <w:pPr>
              <w:pStyle w:val="TAH"/>
              <w:rPr>
                <w:ins w:id="451" w:author="Artyom Putilin" w:date="2022-01-10T14:24:00Z"/>
                <w:rFonts w:cs="Arial"/>
              </w:rPr>
            </w:pPr>
            <w:ins w:id="452" w:author="Artyom Putilin" w:date="2022-01-10T14:24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483C29C3" w14:textId="77777777" w:rsidR="0024647D" w:rsidRPr="00AC3283" w:rsidRDefault="0024647D" w:rsidP="00F41AB3">
            <w:pPr>
              <w:pStyle w:val="TAH"/>
              <w:rPr>
                <w:ins w:id="453" w:author="Artyom Putilin" w:date="2022-01-10T14:24:00Z"/>
                <w:rFonts w:cs="Arial"/>
                <w:lang w:eastAsia="zh-CN"/>
              </w:rPr>
            </w:pPr>
            <w:ins w:id="454" w:author="Artyom Putilin" w:date="2022-01-10T14:24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471AF1D6" w14:textId="77777777" w:rsidR="0024647D" w:rsidRPr="00AC3283" w:rsidRDefault="0024647D" w:rsidP="00F41AB3">
            <w:pPr>
              <w:pStyle w:val="TAH"/>
              <w:rPr>
                <w:ins w:id="455" w:author="Artyom Putilin" w:date="2022-01-10T14:24:00Z"/>
                <w:rFonts w:cs="Arial"/>
              </w:rPr>
            </w:pPr>
            <w:ins w:id="456" w:author="Artyom Putilin" w:date="2022-01-10T14:24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6FBC69F8" w14:textId="77777777" w:rsidR="0024647D" w:rsidRPr="00AC3283" w:rsidRDefault="0024647D" w:rsidP="00F41AB3">
            <w:pPr>
              <w:pStyle w:val="TAH"/>
              <w:rPr>
                <w:ins w:id="457" w:author="Artyom Putilin" w:date="2022-01-10T14:24:00Z"/>
                <w:rFonts w:cs="Arial"/>
              </w:rPr>
            </w:pPr>
            <w:ins w:id="458" w:author="Artyom Putilin" w:date="2022-01-10T14:24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2A3A3705" w14:textId="77777777" w:rsidR="0024647D" w:rsidRPr="00AC3283" w:rsidRDefault="0024647D" w:rsidP="00F41AB3">
            <w:pPr>
              <w:pStyle w:val="TAH"/>
              <w:rPr>
                <w:ins w:id="459" w:author="Artyom Putilin" w:date="2022-01-10T14:24:00Z"/>
                <w:rFonts w:cs="Arial"/>
              </w:rPr>
            </w:pPr>
            <w:ins w:id="460" w:author="Artyom Putilin" w:date="2022-01-10T14:24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24647D" w:rsidRPr="00AC3283" w14:paraId="6F21286B" w14:textId="77777777" w:rsidTr="00F41AB3">
        <w:trPr>
          <w:trHeight w:val="397"/>
          <w:jc w:val="center"/>
          <w:ins w:id="461" w:author="Artyom Putilin" w:date="2022-01-10T14:24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1EC0C6D8" w14:textId="77777777" w:rsidR="0024647D" w:rsidRPr="00AC3283" w:rsidRDefault="0024647D" w:rsidP="00F41AB3">
            <w:pPr>
              <w:pStyle w:val="TAH"/>
              <w:rPr>
                <w:ins w:id="462" w:author="Artyom Putilin" w:date="2022-01-10T14:24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64991047" w14:textId="77777777" w:rsidR="0024647D" w:rsidRPr="00AC3283" w:rsidRDefault="0024647D" w:rsidP="00F41AB3">
            <w:pPr>
              <w:pStyle w:val="TAH"/>
              <w:rPr>
                <w:ins w:id="463" w:author="Artyom Putilin" w:date="2022-01-10T14:24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5F125C64" w14:textId="77777777" w:rsidR="0024647D" w:rsidRPr="00AC3283" w:rsidRDefault="0024647D" w:rsidP="00F41AB3">
            <w:pPr>
              <w:pStyle w:val="TAH"/>
              <w:rPr>
                <w:ins w:id="464" w:author="Artyom Putilin" w:date="2022-01-10T14:24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5E6F580B" w14:textId="77777777" w:rsidR="0024647D" w:rsidRPr="00AC3283" w:rsidRDefault="0024647D" w:rsidP="00F41AB3">
            <w:pPr>
              <w:pStyle w:val="TAH"/>
              <w:rPr>
                <w:ins w:id="465" w:author="Artyom Putilin" w:date="2022-01-10T14:24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70919787" w14:textId="77777777" w:rsidR="0024647D" w:rsidRPr="00AC3283" w:rsidRDefault="0024647D" w:rsidP="00F41AB3">
            <w:pPr>
              <w:pStyle w:val="TAH"/>
              <w:rPr>
                <w:ins w:id="466" w:author="Artyom Putilin" w:date="2022-01-10T14:24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1C6F07B6" w14:textId="77777777" w:rsidR="0024647D" w:rsidRPr="00AC3283" w:rsidRDefault="0024647D" w:rsidP="00F41AB3">
            <w:pPr>
              <w:pStyle w:val="TAH"/>
              <w:rPr>
                <w:ins w:id="467" w:author="Artyom Putilin" w:date="2022-01-10T14:24:00Z"/>
                <w:rFonts w:cs="Arial"/>
              </w:rPr>
            </w:pPr>
            <w:ins w:id="468" w:author="Artyom Putilin" w:date="2022-01-10T14:24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A8799B8" w14:textId="77777777" w:rsidR="0024647D" w:rsidRPr="00AC3283" w:rsidRDefault="0024647D" w:rsidP="00F41AB3">
            <w:pPr>
              <w:pStyle w:val="TAH"/>
              <w:rPr>
                <w:ins w:id="469" w:author="Artyom Putilin" w:date="2022-01-10T14:24:00Z"/>
                <w:rFonts w:cs="Arial"/>
              </w:rPr>
            </w:pPr>
            <w:ins w:id="470" w:author="Artyom Putilin" w:date="2022-01-10T14:24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24647D" w:rsidRPr="00AC3283" w14:paraId="20C0511E" w14:textId="77777777" w:rsidTr="002431E2">
        <w:trPr>
          <w:trHeight w:val="200"/>
          <w:jc w:val="center"/>
          <w:ins w:id="471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66188562" w14:textId="77777777" w:rsidR="0024647D" w:rsidRPr="00AC3283" w:rsidRDefault="0024647D" w:rsidP="002431E2">
            <w:pPr>
              <w:pStyle w:val="TAC"/>
              <w:rPr>
                <w:ins w:id="472" w:author="Artyom Putilin" w:date="2022-01-10T14:24:00Z"/>
                <w:rFonts w:cs="Arial"/>
              </w:rPr>
            </w:pPr>
            <w:ins w:id="473" w:author="Artyom Putilin" w:date="2022-01-10T14:24:00Z">
              <w:r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5C1EBD3" w14:textId="74C7A18E" w:rsidR="0024647D" w:rsidRPr="00AC3283" w:rsidRDefault="00E520F2" w:rsidP="002431E2">
            <w:pPr>
              <w:pStyle w:val="TAC"/>
              <w:rPr>
                <w:ins w:id="474" w:author="Artyom Putilin" w:date="2022-01-10T14:24:00Z"/>
                <w:rFonts w:cs="Arial"/>
              </w:rPr>
            </w:pPr>
            <w:ins w:id="475" w:author="Artyom Putilin" w:date="2022-01-20T22:24:00Z">
              <w:r w:rsidRPr="00E520F2">
                <w:rPr>
                  <w:rFonts w:eastAsia="SimSun"/>
                  <w:szCs w:val="18"/>
                </w:rPr>
                <w:t>R.PDSCH.2-19.1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0B80D4B9" w14:textId="77777777" w:rsidR="0024647D" w:rsidRPr="00AC3283" w:rsidRDefault="0024647D" w:rsidP="002431E2">
            <w:pPr>
              <w:pStyle w:val="TAC"/>
              <w:rPr>
                <w:ins w:id="476" w:author="Artyom Putilin" w:date="2022-01-10T14:24:00Z"/>
                <w:rFonts w:cs="Arial"/>
              </w:rPr>
            </w:pPr>
            <w:ins w:id="477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686D733A" w14:textId="4563CB76" w:rsidR="0024647D" w:rsidRPr="00AC3283" w:rsidRDefault="000E613F">
            <w:pPr>
              <w:pStyle w:val="TAC"/>
              <w:rPr>
                <w:ins w:id="478" w:author="Artyom Putilin" w:date="2022-01-10T14:24:00Z"/>
                <w:rFonts w:cs="Arial"/>
              </w:rPr>
            </w:pPr>
            <w:ins w:id="479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9EA76D9" w14:textId="15E8A9BC" w:rsidR="0024647D" w:rsidRPr="00AC3283" w:rsidRDefault="0024647D">
            <w:pPr>
              <w:pStyle w:val="TAC"/>
              <w:rPr>
                <w:ins w:id="480" w:author="Artyom Putilin" w:date="2022-01-10T14:24:00Z"/>
                <w:rFonts w:cs="Arial"/>
              </w:rPr>
            </w:pPr>
            <w:ins w:id="481" w:author="Artyom Putilin" w:date="2022-01-10T14:24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2DE498F" w14:textId="77777777" w:rsidR="0024647D" w:rsidRPr="00AC3283" w:rsidRDefault="0024647D">
            <w:pPr>
              <w:pStyle w:val="TAC"/>
              <w:rPr>
                <w:ins w:id="482" w:author="Artyom Putilin" w:date="2022-01-10T14:24:00Z"/>
                <w:rFonts w:cs="Arial"/>
              </w:rPr>
            </w:pPr>
            <w:ins w:id="483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4B8CDE9" w14:textId="780E715E" w:rsidR="0024647D" w:rsidRPr="00AC3283" w:rsidRDefault="000E613F">
            <w:pPr>
              <w:pStyle w:val="TAC"/>
              <w:rPr>
                <w:ins w:id="484" w:author="Artyom Putilin" w:date="2022-01-10T14:24:00Z"/>
                <w:rFonts w:cs="Arial"/>
                <w:lang w:eastAsia="zh-CN"/>
              </w:rPr>
            </w:pPr>
            <w:ins w:id="485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486" w:author="Artyom Putilin" w:date="2022-01-20T22:40:00Z">
              <w:r w:rsidR="006D234D">
                <w:rPr>
                  <w:rFonts w:cs="Arial"/>
                  <w:lang w:eastAsia="zh-CN"/>
                </w:rPr>
                <w:t>13.4</w:t>
              </w:r>
            </w:ins>
            <w:ins w:id="487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0E013E71" w14:textId="77777777" w:rsidTr="002431E2">
        <w:trPr>
          <w:trHeight w:val="200"/>
          <w:jc w:val="center"/>
          <w:ins w:id="488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0CF4ADD7" w14:textId="77777777" w:rsidR="0024647D" w:rsidRDefault="0024647D" w:rsidP="002431E2">
            <w:pPr>
              <w:pStyle w:val="TAC"/>
              <w:rPr>
                <w:ins w:id="489" w:author="Artyom Putilin" w:date="2022-01-10T14:24:00Z"/>
                <w:lang w:eastAsia="zh-CN"/>
              </w:rPr>
            </w:pPr>
            <w:ins w:id="490" w:author="Artyom Putilin" w:date="2022-01-10T14:24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1BDBE97" w14:textId="05E79F80" w:rsidR="0024647D" w:rsidRDefault="00E520F2" w:rsidP="002431E2">
            <w:pPr>
              <w:pStyle w:val="TAC"/>
              <w:rPr>
                <w:ins w:id="491" w:author="Artyom Putilin" w:date="2022-01-10T14:24:00Z"/>
                <w:rFonts w:eastAsia="SimSun" w:cs="Arial"/>
                <w:lang w:eastAsia="zh-CN"/>
              </w:rPr>
            </w:pPr>
            <w:ins w:id="492" w:author="Artyom Putilin" w:date="2022-01-20T22:24:00Z">
              <w:r w:rsidRPr="00E520F2">
                <w:rPr>
                  <w:rFonts w:eastAsia="SimSun"/>
                  <w:szCs w:val="18"/>
                </w:rPr>
                <w:t>R.PDSCH.2-19.2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07456427" w14:textId="77777777" w:rsidR="0024647D" w:rsidRPr="00AC3283" w:rsidRDefault="0024647D" w:rsidP="002431E2">
            <w:pPr>
              <w:pStyle w:val="TAC"/>
              <w:rPr>
                <w:ins w:id="493" w:author="Artyom Putilin" w:date="2022-01-10T14:24:00Z"/>
              </w:rPr>
            </w:pPr>
            <w:ins w:id="494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0C1FCF9D" w14:textId="189AB418" w:rsidR="0024647D" w:rsidRPr="00AC3283" w:rsidRDefault="000E613F">
            <w:pPr>
              <w:pStyle w:val="TAC"/>
              <w:rPr>
                <w:ins w:id="495" w:author="Artyom Putilin" w:date="2022-01-10T14:24:00Z"/>
                <w:rFonts w:eastAsia="SimSun" w:cs="Arial"/>
              </w:rPr>
            </w:pPr>
            <w:ins w:id="496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B6C6A4A" w14:textId="74F8440B" w:rsidR="0024647D" w:rsidRPr="00AC3283" w:rsidRDefault="0024647D">
            <w:pPr>
              <w:pStyle w:val="TAC"/>
              <w:rPr>
                <w:ins w:id="497" w:author="Artyom Putilin" w:date="2022-01-10T14:24:00Z"/>
                <w:rFonts w:eastAsia="SimSun" w:cs="Arial"/>
              </w:rPr>
            </w:pPr>
            <w:ins w:id="498" w:author="Artyom Putilin" w:date="2022-01-10T14:24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93671D3" w14:textId="77777777" w:rsidR="0024647D" w:rsidRPr="00AC3283" w:rsidRDefault="0024647D">
            <w:pPr>
              <w:pStyle w:val="TAC"/>
              <w:rPr>
                <w:ins w:id="499" w:author="Artyom Putilin" w:date="2022-01-10T14:24:00Z"/>
                <w:rFonts w:eastAsia="SimSun" w:cs="Arial"/>
              </w:rPr>
            </w:pPr>
            <w:ins w:id="500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8B9766E" w14:textId="65A65F18" w:rsidR="0024647D" w:rsidRDefault="000E613F">
            <w:pPr>
              <w:pStyle w:val="TAC"/>
              <w:rPr>
                <w:ins w:id="501" w:author="Artyom Putilin" w:date="2022-01-10T14:24:00Z"/>
                <w:rFonts w:eastAsia="SimSun" w:cs="Arial"/>
                <w:lang w:eastAsia="zh-CN"/>
              </w:rPr>
            </w:pPr>
            <w:ins w:id="502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503" w:author="Artyom Putilin" w:date="2022-01-20T22:40:00Z">
              <w:r w:rsidR="006D234D">
                <w:rPr>
                  <w:rFonts w:cs="Arial"/>
                  <w:lang w:eastAsia="zh-CN"/>
                </w:rPr>
                <w:t>13.7</w:t>
              </w:r>
            </w:ins>
            <w:ins w:id="504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194DC7A5" w14:textId="77777777" w:rsidTr="002431E2">
        <w:trPr>
          <w:trHeight w:val="200"/>
          <w:jc w:val="center"/>
          <w:ins w:id="505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60C53EC7" w14:textId="77777777" w:rsidR="0024647D" w:rsidRDefault="0024647D" w:rsidP="002431E2">
            <w:pPr>
              <w:pStyle w:val="TAC"/>
              <w:rPr>
                <w:ins w:id="506" w:author="Artyom Putilin" w:date="2022-01-10T14:24:00Z"/>
                <w:lang w:eastAsia="zh-CN"/>
              </w:rPr>
            </w:pPr>
            <w:ins w:id="507" w:author="Artyom Putilin" w:date="2022-01-10T14:24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A064E4F" w14:textId="499CA492" w:rsidR="0024647D" w:rsidRDefault="00E520F2" w:rsidP="002431E2">
            <w:pPr>
              <w:pStyle w:val="TAC"/>
              <w:rPr>
                <w:ins w:id="508" w:author="Artyom Putilin" w:date="2022-01-10T14:24:00Z"/>
                <w:rFonts w:eastAsia="SimSun" w:cs="Arial"/>
                <w:lang w:eastAsia="zh-CN"/>
              </w:rPr>
            </w:pPr>
            <w:ins w:id="509" w:author="Artyom Putilin" w:date="2022-01-20T22:24:00Z">
              <w:r w:rsidRPr="00E520F2">
                <w:rPr>
                  <w:rFonts w:eastAsia="SimSun"/>
                  <w:szCs w:val="18"/>
                </w:rPr>
                <w:t>R.PDSCH.2-19.3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2EF6E366" w14:textId="77777777" w:rsidR="0024647D" w:rsidRPr="00AC3283" w:rsidRDefault="0024647D" w:rsidP="002431E2">
            <w:pPr>
              <w:pStyle w:val="TAC"/>
              <w:rPr>
                <w:ins w:id="510" w:author="Artyom Putilin" w:date="2022-01-10T14:24:00Z"/>
              </w:rPr>
            </w:pPr>
            <w:ins w:id="511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507E8A75" w14:textId="335AB508" w:rsidR="0024647D" w:rsidRPr="00AC3283" w:rsidRDefault="000E613F">
            <w:pPr>
              <w:pStyle w:val="TAC"/>
              <w:rPr>
                <w:ins w:id="512" w:author="Artyom Putilin" w:date="2022-01-10T14:24:00Z"/>
                <w:rFonts w:eastAsia="SimSun" w:cs="Arial"/>
              </w:rPr>
            </w:pPr>
            <w:ins w:id="513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1929282" w14:textId="4B722C10" w:rsidR="0024647D" w:rsidRPr="00AC3283" w:rsidRDefault="0024647D">
            <w:pPr>
              <w:pStyle w:val="TAC"/>
              <w:rPr>
                <w:ins w:id="514" w:author="Artyom Putilin" w:date="2022-01-10T14:24:00Z"/>
                <w:rFonts w:eastAsia="SimSun" w:cs="Arial"/>
              </w:rPr>
            </w:pPr>
            <w:ins w:id="515" w:author="Artyom Putilin" w:date="2022-01-10T14:24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F0B3D34" w14:textId="77777777" w:rsidR="0024647D" w:rsidRPr="00AC3283" w:rsidRDefault="0024647D">
            <w:pPr>
              <w:pStyle w:val="TAC"/>
              <w:rPr>
                <w:ins w:id="516" w:author="Artyom Putilin" w:date="2022-01-10T14:24:00Z"/>
                <w:rFonts w:eastAsia="SimSun" w:cs="Arial"/>
              </w:rPr>
            </w:pPr>
            <w:ins w:id="517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D379B4E" w14:textId="0BE4DFBE" w:rsidR="0024647D" w:rsidRDefault="000E613F">
            <w:pPr>
              <w:pStyle w:val="TAC"/>
              <w:rPr>
                <w:ins w:id="518" w:author="Artyom Putilin" w:date="2022-01-10T14:24:00Z"/>
                <w:rFonts w:eastAsia="SimSun" w:cs="Arial"/>
                <w:lang w:eastAsia="zh-CN"/>
              </w:rPr>
            </w:pPr>
            <w:ins w:id="519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520" w:author="Artyom Putilin" w:date="2022-01-20T22:40:00Z">
              <w:r w:rsidR="006D234D">
                <w:rPr>
                  <w:rFonts w:cs="Arial"/>
                  <w:lang w:eastAsia="zh-CN"/>
                </w:rPr>
                <w:t>13.8</w:t>
              </w:r>
            </w:ins>
            <w:ins w:id="521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38212C34" w14:textId="77777777" w:rsidTr="002431E2">
        <w:trPr>
          <w:trHeight w:val="200"/>
          <w:jc w:val="center"/>
          <w:ins w:id="522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57F0C348" w14:textId="77777777" w:rsidR="0024647D" w:rsidRDefault="0024647D" w:rsidP="002431E2">
            <w:pPr>
              <w:pStyle w:val="TAC"/>
              <w:rPr>
                <w:ins w:id="523" w:author="Artyom Putilin" w:date="2022-01-10T14:24:00Z"/>
                <w:lang w:eastAsia="zh-CN"/>
              </w:rPr>
            </w:pPr>
            <w:ins w:id="524" w:author="Artyom Putilin" w:date="2022-01-10T14:24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A807FCA" w14:textId="4660E373" w:rsidR="0024647D" w:rsidRPr="00AC3283" w:rsidRDefault="00E520F2" w:rsidP="002431E2">
            <w:pPr>
              <w:pStyle w:val="TAC"/>
              <w:rPr>
                <w:ins w:id="525" w:author="Artyom Putilin" w:date="2022-01-10T14:24:00Z"/>
                <w:rFonts w:eastAsia="SimSun" w:cs="Arial"/>
              </w:rPr>
            </w:pPr>
            <w:ins w:id="526" w:author="Artyom Putilin" w:date="2022-01-20T22:24:00Z">
              <w:r w:rsidRPr="00E520F2">
                <w:rPr>
                  <w:rFonts w:eastAsia="SimSun"/>
                  <w:szCs w:val="18"/>
                </w:rPr>
                <w:t>R.PDSCH.2-19.4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3EB35208" w14:textId="77777777" w:rsidR="0024647D" w:rsidRPr="00AC3283" w:rsidRDefault="0024647D" w:rsidP="002431E2">
            <w:pPr>
              <w:pStyle w:val="TAC"/>
              <w:rPr>
                <w:ins w:id="527" w:author="Artyom Putilin" w:date="2022-01-10T14:24:00Z"/>
              </w:rPr>
            </w:pPr>
            <w:ins w:id="528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005EDB18" w14:textId="56A086B2" w:rsidR="0024647D" w:rsidRPr="00AC3283" w:rsidRDefault="000E613F">
            <w:pPr>
              <w:pStyle w:val="TAC"/>
              <w:rPr>
                <w:ins w:id="529" w:author="Artyom Putilin" w:date="2022-01-10T14:24:00Z"/>
                <w:rFonts w:eastAsia="SimSun" w:cs="Arial"/>
              </w:rPr>
            </w:pPr>
            <w:ins w:id="530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207E78F" w14:textId="01E6F3BE" w:rsidR="0024647D" w:rsidRPr="00AC3283" w:rsidRDefault="000E613F">
            <w:pPr>
              <w:pStyle w:val="TAC"/>
              <w:rPr>
                <w:ins w:id="531" w:author="Artyom Putilin" w:date="2022-01-10T14:24:00Z"/>
                <w:rFonts w:eastAsia="SimSun" w:cs="Arial"/>
              </w:rPr>
            </w:pPr>
            <w:ins w:id="532" w:author="Artyom Putilin" w:date="2022-01-10T14:34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44B2980" w14:textId="77777777" w:rsidR="0024647D" w:rsidRPr="00AC3283" w:rsidRDefault="0024647D">
            <w:pPr>
              <w:pStyle w:val="TAC"/>
              <w:rPr>
                <w:ins w:id="533" w:author="Artyom Putilin" w:date="2022-01-10T14:24:00Z"/>
                <w:rFonts w:eastAsia="SimSun" w:cs="Arial"/>
              </w:rPr>
            </w:pPr>
            <w:ins w:id="534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283DF7B" w14:textId="7F2FA1AA" w:rsidR="0024647D" w:rsidRPr="00AC3283" w:rsidRDefault="000E613F">
            <w:pPr>
              <w:pStyle w:val="TAC"/>
              <w:rPr>
                <w:ins w:id="535" w:author="Artyom Putilin" w:date="2022-01-10T14:24:00Z"/>
                <w:rFonts w:eastAsia="SimSun" w:cs="Arial"/>
                <w:lang w:eastAsia="zh-CN"/>
              </w:rPr>
            </w:pPr>
            <w:ins w:id="536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537" w:author="Artyom Putilin" w:date="2022-01-20T22:40:00Z">
              <w:r w:rsidR="006D234D">
                <w:rPr>
                  <w:rFonts w:cs="Arial"/>
                  <w:lang w:eastAsia="zh-CN"/>
                </w:rPr>
                <w:t>13.8</w:t>
              </w:r>
            </w:ins>
            <w:ins w:id="538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4F015F1C" w14:textId="77777777" w:rsidTr="002431E2">
        <w:trPr>
          <w:trHeight w:val="200"/>
          <w:jc w:val="center"/>
          <w:ins w:id="539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6BA99B68" w14:textId="77777777" w:rsidR="0024647D" w:rsidRDefault="0024647D" w:rsidP="002431E2">
            <w:pPr>
              <w:pStyle w:val="TAC"/>
              <w:rPr>
                <w:ins w:id="540" w:author="Artyom Putilin" w:date="2022-01-10T14:24:00Z"/>
                <w:lang w:eastAsia="zh-CN"/>
              </w:rPr>
            </w:pPr>
            <w:ins w:id="541" w:author="Artyom Putilin" w:date="2022-01-10T14:24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4BBE0C9" w14:textId="41F2741F" w:rsidR="0024647D" w:rsidRPr="00AC3283" w:rsidRDefault="00E520F2" w:rsidP="002431E2">
            <w:pPr>
              <w:pStyle w:val="TAC"/>
              <w:rPr>
                <w:ins w:id="542" w:author="Artyom Putilin" w:date="2022-01-10T14:24:00Z"/>
                <w:rFonts w:eastAsia="SimSun" w:cs="Arial"/>
              </w:rPr>
            </w:pPr>
            <w:ins w:id="543" w:author="Artyom Putilin" w:date="2022-01-20T22:24:00Z">
              <w:r w:rsidRPr="00E520F2">
                <w:rPr>
                  <w:rFonts w:eastAsia="SimSun"/>
                  <w:szCs w:val="18"/>
                </w:rPr>
                <w:t>R.PDSCH.2-19.5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16AB708A" w14:textId="77777777" w:rsidR="0024647D" w:rsidRPr="00AC3283" w:rsidRDefault="0024647D" w:rsidP="002431E2">
            <w:pPr>
              <w:pStyle w:val="TAC"/>
              <w:rPr>
                <w:ins w:id="544" w:author="Artyom Putilin" w:date="2022-01-10T14:24:00Z"/>
              </w:rPr>
            </w:pPr>
            <w:ins w:id="545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4A0918BA" w14:textId="576849C2" w:rsidR="0024647D" w:rsidRPr="00AC3283" w:rsidRDefault="000E613F">
            <w:pPr>
              <w:pStyle w:val="TAC"/>
              <w:rPr>
                <w:ins w:id="546" w:author="Artyom Putilin" w:date="2022-01-10T14:24:00Z"/>
                <w:rFonts w:eastAsia="SimSun" w:cs="Arial"/>
              </w:rPr>
            </w:pPr>
            <w:ins w:id="547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A06730E" w14:textId="0DE037CB" w:rsidR="0024647D" w:rsidRPr="00AC3283" w:rsidRDefault="000E613F">
            <w:pPr>
              <w:pStyle w:val="TAC"/>
              <w:rPr>
                <w:ins w:id="548" w:author="Artyom Putilin" w:date="2022-01-10T14:24:00Z"/>
                <w:rFonts w:eastAsia="SimSun" w:cs="Arial"/>
              </w:rPr>
            </w:pPr>
            <w:ins w:id="549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478D7F9" w14:textId="77777777" w:rsidR="0024647D" w:rsidRPr="00AC3283" w:rsidRDefault="0024647D">
            <w:pPr>
              <w:pStyle w:val="TAC"/>
              <w:rPr>
                <w:ins w:id="550" w:author="Artyom Putilin" w:date="2022-01-10T14:24:00Z"/>
                <w:rFonts w:eastAsia="SimSun" w:cs="Arial"/>
              </w:rPr>
            </w:pPr>
            <w:ins w:id="551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B0236E8" w14:textId="08BB9680" w:rsidR="0024647D" w:rsidRPr="00AC3283" w:rsidRDefault="000E613F">
            <w:pPr>
              <w:pStyle w:val="TAC"/>
              <w:rPr>
                <w:ins w:id="552" w:author="Artyom Putilin" w:date="2022-01-10T14:24:00Z"/>
                <w:rFonts w:eastAsia="SimSun" w:cs="Arial"/>
                <w:lang w:eastAsia="zh-CN"/>
              </w:rPr>
            </w:pPr>
            <w:ins w:id="553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554" w:author="Artyom Putilin" w:date="2022-01-20T22:40:00Z">
              <w:r w:rsidR="006D234D">
                <w:rPr>
                  <w:rFonts w:cs="Arial"/>
                  <w:lang w:eastAsia="zh-CN"/>
                </w:rPr>
                <w:t>14.1</w:t>
              </w:r>
            </w:ins>
            <w:ins w:id="555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4ACB8FA2" w14:textId="77777777" w:rsidTr="002431E2">
        <w:trPr>
          <w:trHeight w:val="200"/>
          <w:jc w:val="center"/>
          <w:ins w:id="556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02AAA6B1" w14:textId="77777777" w:rsidR="0024647D" w:rsidRDefault="0024647D" w:rsidP="002431E2">
            <w:pPr>
              <w:pStyle w:val="TAC"/>
              <w:rPr>
                <w:ins w:id="557" w:author="Artyom Putilin" w:date="2022-01-10T14:24:00Z"/>
                <w:lang w:eastAsia="zh-CN"/>
              </w:rPr>
            </w:pPr>
            <w:ins w:id="558" w:author="Artyom Putilin" w:date="2022-01-10T14:24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7C98EE5" w14:textId="2A67E6E6" w:rsidR="0024647D" w:rsidRPr="00AC3283" w:rsidRDefault="00E520F2" w:rsidP="002431E2">
            <w:pPr>
              <w:pStyle w:val="TAC"/>
              <w:rPr>
                <w:ins w:id="559" w:author="Artyom Putilin" w:date="2022-01-10T14:24:00Z"/>
                <w:rFonts w:eastAsia="SimSun" w:cs="Arial"/>
              </w:rPr>
            </w:pPr>
            <w:ins w:id="560" w:author="Artyom Putilin" w:date="2022-01-20T22:25:00Z">
              <w:r w:rsidRPr="00E520F2">
                <w:rPr>
                  <w:rFonts w:eastAsia="SimSun"/>
                  <w:szCs w:val="18"/>
                </w:rPr>
                <w:t>R.PDSCH.2-20.1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3A7BC2AF" w14:textId="77777777" w:rsidR="0024647D" w:rsidRPr="00AC3283" w:rsidRDefault="0024647D" w:rsidP="002431E2">
            <w:pPr>
              <w:pStyle w:val="TAC"/>
              <w:rPr>
                <w:ins w:id="561" w:author="Artyom Putilin" w:date="2022-01-10T14:24:00Z"/>
              </w:rPr>
            </w:pPr>
            <w:ins w:id="562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38E875BD" w14:textId="4A1BEB56" w:rsidR="0024647D" w:rsidRPr="00AC3283" w:rsidRDefault="000E613F">
            <w:pPr>
              <w:pStyle w:val="TAC"/>
              <w:rPr>
                <w:ins w:id="563" w:author="Artyom Putilin" w:date="2022-01-10T14:24:00Z"/>
                <w:rFonts w:eastAsia="SimSun" w:cs="Arial"/>
              </w:rPr>
            </w:pPr>
            <w:ins w:id="564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8F9960C" w14:textId="5AA84126" w:rsidR="0024647D" w:rsidRPr="00AC3283" w:rsidRDefault="000E613F">
            <w:pPr>
              <w:pStyle w:val="TAC"/>
              <w:rPr>
                <w:ins w:id="565" w:author="Artyom Putilin" w:date="2022-01-10T14:24:00Z"/>
                <w:rFonts w:eastAsia="SimSun" w:cs="Arial"/>
              </w:rPr>
            </w:pPr>
            <w:ins w:id="566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9FE21A7" w14:textId="77777777" w:rsidR="0024647D" w:rsidRPr="00AC3283" w:rsidRDefault="0024647D">
            <w:pPr>
              <w:pStyle w:val="TAC"/>
              <w:rPr>
                <w:ins w:id="567" w:author="Artyom Putilin" w:date="2022-01-10T14:24:00Z"/>
                <w:rFonts w:eastAsia="SimSun" w:cs="Arial"/>
              </w:rPr>
            </w:pPr>
            <w:ins w:id="568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55DCE99" w14:textId="116C6E86" w:rsidR="0024647D" w:rsidRPr="00AC3283" w:rsidRDefault="000E613F">
            <w:pPr>
              <w:pStyle w:val="TAC"/>
              <w:rPr>
                <w:ins w:id="569" w:author="Artyom Putilin" w:date="2022-01-10T14:24:00Z"/>
                <w:rFonts w:eastAsia="SimSun" w:cs="Arial"/>
                <w:lang w:eastAsia="zh-CN"/>
              </w:rPr>
            </w:pPr>
            <w:ins w:id="570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571" w:author="Artyom Putilin" w:date="2022-01-20T22:40:00Z">
              <w:r w:rsidR="006D234D">
                <w:rPr>
                  <w:rFonts w:cs="Arial"/>
                  <w:lang w:eastAsia="zh-CN"/>
                </w:rPr>
                <w:t>14.</w:t>
              </w:r>
              <w:r w:rsidR="000C68FF">
                <w:rPr>
                  <w:rFonts w:cs="Arial"/>
                  <w:lang w:eastAsia="zh-CN"/>
                </w:rPr>
                <w:t>4</w:t>
              </w:r>
            </w:ins>
            <w:ins w:id="572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591EBD31" w14:textId="77777777" w:rsidTr="002431E2">
        <w:trPr>
          <w:trHeight w:val="200"/>
          <w:jc w:val="center"/>
          <w:ins w:id="573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7E5221B3" w14:textId="77777777" w:rsidR="0024647D" w:rsidRDefault="0024647D" w:rsidP="002431E2">
            <w:pPr>
              <w:pStyle w:val="TAC"/>
              <w:rPr>
                <w:ins w:id="574" w:author="Artyom Putilin" w:date="2022-01-10T14:24:00Z"/>
              </w:rPr>
            </w:pPr>
            <w:ins w:id="575" w:author="Artyom Putilin" w:date="2022-01-10T14:24:00Z">
              <w:r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FE3C6CA" w14:textId="4D4C0DF3" w:rsidR="0024647D" w:rsidRPr="00AC3283" w:rsidRDefault="00877922" w:rsidP="002431E2">
            <w:pPr>
              <w:pStyle w:val="TAC"/>
              <w:rPr>
                <w:ins w:id="576" w:author="Artyom Putilin" w:date="2022-01-10T14:24:00Z"/>
                <w:rFonts w:eastAsia="SimSun" w:cs="Arial"/>
              </w:rPr>
            </w:pPr>
            <w:ins w:id="577" w:author="Artyom Putilin" w:date="2022-01-20T22:28:00Z">
              <w:r w:rsidRPr="00E520F2">
                <w:rPr>
                  <w:rFonts w:eastAsia="SimSun"/>
                  <w:szCs w:val="18"/>
                </w:rPr>
                <w:t>R.PDSCH.2-</w:t>
              </w:r>
              <w:r>
                <w:rPr>
                  <w:rFonts w:eastAsia="SimSun"/>
                  <w:szCs w:val="18"/>
                </w:rPr>
                <w:t>1</w:t>
              </w:r>
              <w:r w:rsidRPr="00E520F2">
                <w:rPr>
                  <w:rFonts w:eastAsia="SimSun"/>
                  <w:szCs w:val="18"/>
                </w:rPr>
                <w:t>0.</w:t>
              </w:r>
              <w:r>
                <w:rPr>
                  <w:rFonts w:eastAsia="SimSun"/>
                  <w:szCs w:val="18"/>
                </w:rPr>
                <w:t>4</w:t>
              </w:r>
              <w:r w:rsidRPr="00E520F2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504E097A" w14:textId="77777777" w:rsidR="0024647D" w:rsidRPr="00AC3283" w:rsidRDefault="0024647D" w:rsidP="002431E2">
            <w:pPr>
              <w:pStyle w:val="TAC"/>
              <w:rPr>
                <w:ins w:id="578" w:author="Artyom Putilin" w:date="2022-01-10T14:24:00Z"/>
              </w:rPr>
            </w:pPr>
            <w:ins w:id="579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5CCE5BD8" w14:textId="675ADDDE" w:rsidR="0024647D" w:rsidRPr="00AC3283" w:rsidRDefault="000E613F">
            <w:pPr>
              <w:pStyle w:val="TAC"/>
              <w:rPr>
                <w:ins w:id="580" w:author="Artyom Putilin" w:date="2022-01-10T14:24:00Z"/>
                <w:rFonts w:eastAsia="SimSun" w:cs="Arial"/>
              </w:rPr>
            </w:pPr>
            <w:ins w:id="581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3A65517" w14:textId="56000025" w:rsidR="0024647D" w:rsidRPr="00AC3283" w:rsidRDefault="000E613F">
            <w:pPr>
              <w:pStyle w:val="TAC"/>
              <w:rPr>
                <w:ins w:id="582" w:author="Artyom Putilin" w:date="2022-01-10T14:24:00Z"/>
                <w:rFonts w:eastAsia="SimSun" w:cs="Arial"/>
              </w:rPr>
            </w:pPr>
            <w:ins w:id="583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F1B5B93" w14:textId="77777777" w:rsidR="0024647D" w:rsidRPr="00AC3283" w:rsidRDefault="0024647D">
            <w:pPr>
              <w:pStyle w:val="TAC"/>
              <w:rPr>
                <w:ins w:id="584" w:author="Artyom Putilin" w:date="2022-01-10T14:24:00Z"/>
                <w:rFonts w:eastAsia="SimSun" w:cs="Arial"/>
              </w:rPr>
            </w:pPr>
            <w:ins w:id="585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794F8EE" w14:textId="5DF48967" w:rsidR="0024647D" w:rsidRPr="00AC3283" w:rsidRDefault="000E613F">
            <w:pPr>
              <w:pStyle w:val="TAC"/>
              <w:rPr>
                <w:ins w:id="586" w:author="Artyom Putilin" w:date="2022-01-10T14:24:00Z"/>
                <w:rFonts w:eastAsia="SimSun" w:cs="Arial"/>
                <w:lang w:eastAsia="zh-CN"/>
              </w:rPr>
            </w:pPr>
            <w:ins w:id="587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588" w:author="Artyom Putilin" w:date="2022-01-20T22:40:00Z">
              <w:r w:rsidR="000C68FF">
                <w:rPr>
                  <w:rFonts w:cs="Arial"/>
                  <w:lang w:eastAsia="zh-CN"/>
                </w:rPr>
                <w:t>14.6</w:t>
              </w:r>
            </w:ins>
            <w:ins w:id="589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2D8583FD" w14:textId="77777777" w:rsidTr="002431E2">
        <w:trPr>
          <w:trHeight w:val="200"/>
          <w:jc w:val="center"/>
          <w:ins w:id="590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0B4CEEE0" w14:textId="77777777" w:rsidR="0024647D" w:rsidRDefault="0024647D" w:rsidP="002431E2">
            <w:pPr>
              <w:pStyle w:val="TAC"/>
              <w:rPr>
                <w:ins w:id="591" w:author="Artyom Putilin" w:date="2022-01-10T14:24:00Z"/>
                <w:lang w:eastAsia="zh-CN"/>
              </w:rPr>
            </w:pPr>
            <w:ins w:id="592" w:author="Artyom Putilin" w:date="2022-01-10T14:24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174B456" w14:textId="5F73F8AB" w:rsidR="0024647D" w:rsidRPr="00AC3283" w:rsidRDefault="00E520F2" w:rsidP="002431E2">
            <w:pPr>
              <w:pStyle w:val="TAC"/>
              <w:rPr>
                <w:ins w:id="593" w:author="Artyom Putilin" w:date="2022-01-10T14:24:00Z"/>
                <w:rFonts w:eastAsia="SimSun" w:cs="Arial"/>
              </w:rPr>
            </w:pPr>
            <w:ins w:id="594" w:author="Artyom Putilin" w:date="2022-01-20T22:25:00Z">
              <w:r w:rsidRPr="00E520F2">
                <w:rPr>
                  <w:rFonts w:eastAsia="SimSun"/>
                  <w:szCs w:val="18"/>
                </w:rPr>
                <w:t>R.PDSCH.2-20.2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1536FA1F" w14:textId="77777777" w:rsidR="0024647D" w:rsidRPr="00AC3283" w:rsidRDefault="0024647D" w:rsidP="002431E2">
            <w:pPr>
              <w:pStyle w:val="TAC"/>
              <w:rPr>
                <w:ins w:id="595" w:author="Artyom Putilin" w:date="2022-01-10T14:24:00Z"/>
              </w:rPr>
            </w:pPr>
            <w:ins w:id="596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7926378C" w14:textId="74925886" w:rsidR="0024647D" w:rsidRPr="00AC3283" w:rsidRDefault="000E613F">
            <w:pPr>
              <w:pStyle w:val="TAC"/>
              <w:rPr>
                <w:ins w:id="597" w:author="Artyom Putilin" w:date="2022-01-10T14:24:00Z"/>
                <w:rFonts w:eastAsia="SimSun" w:cs="Arial"/>
              </w:rPr>
            </w:pPr>
            <w:ins w:id="598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A2DF038" w14:textId="20CD78CF" w:rsidR="0024647D" w:rsidRPr="00AC3283" w:rsidRDefault="000E613F">
            <w:pPr>
              <w:pStyle w:val="TAC"/>
              <w:rPr>
                <w:ins w:id="599" w:author="Artyom Putilin" w:date="2022-01-10T14:24:00Z"/>
                <w:rFonts w:eastAsia="SimSun" w:cs="Arial"/>
              </w:rPr>
            </w:pPr>
            <w:ins w:id="600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F655FA5" w14:textId="77777777" w:rsidR="0024647D" w:rsidRPr="00AC3283" w:rsidRDefault="0024647D">
            <w:pPr>
              <w:pStyle w:val="TAC"/>
              <w:rPr>
                <w:ins w:id="601" w:author="Artyom Putilin" w:date="2022-01-10T14:24:00Z"/>
                <w:rFonts w:eastAsia="SimSun" w:cs="Arial"/>
              </w:rPr>
            </w:pPr>
            <w:ins w:id="602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F132BD6" w14:textId="6E4B3726" w:rsidR="0024647D" w:rsidRPr="00AC3283" w:rsidRDefault="000E613F">
            <w:pPr>
              <w:pStyle w:val="TAC"/>
              <w:rPr>
                <w:ins w:id="603" w:author="Artyom Putilin" w:date="2022-01-10T14:24:00Z"/>
                <w:rFonts w:eastAsia="SimSun" w:cs="Arial"/>
                <w:lang w:eastAsia="zh-CN"/>
              </w:rPr>
            </w:pPr>
            <w:ins w:id="604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605" w:author="Artyom Putilin" w:date="2022-01-20T22:41:00Z">
              <w:r w:rsidR="000C68FF">
                <w:rPr>
                  <w:rFonts w:cs="Arial"/>
                  <w:lang w:eastAsia="zh-CN"/>
                </w:rPr>
                <w:t>14.7</w:t>
              </w:r>
            </w:ins>
            <w:ins w:id="606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5D38E8D4" w14:textId="77777777" w:rsidTr="002431E2">
        <w:trPr>
          <w:trHeight w:val="200"/>
          <w:jc w:val="center"/>
          <w:ins w:id="607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7625532E" w14:textId="77777777" w:rsidR="0024647D" w:rsidRDefault="0024647D" w:rsidP="002431E2">
            <w:pPr>
              <w:pStyle w:val="TAC"/>
              <w:rPr>
                <w:ins w:id="608" w:author="Artyom Putilin" w:date="2022-01-10T14:24:00Z"/>
                <w:lang w:eastAsia="zh-CN"/>
              </w:rPr>
            </w:pPr>
            <w:ins w:id="609" w:author="Artyom Putilin" w:date="2022-01-10T14:24:00Z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0F4F67D" w14:textId="34DBC676" w:rsidR="0024647D" w:rsidRPr="00AC3283" w:rsidRDefault="00E520F2" w:rsidP="002431E2">
            <w:pPr>
              <w:pStyle w:val="TAC"/>
              <w:rPr>
                <w:ins w:id="610" w:author="Artyom Putilin" w:date="2022-01-10T14:24:00Z"/>
                <w:rFonts w:eastAsia="SimSun" w:cs="Arial"/>
              </w:rPr>
            </w:pPr>
            <w:ins w:id="611" w:author="Artyom Putilin" w:date="2022-01-20T22:25:00Z">
              <w:r w:rsidRPr="00E520F2">
                <w:rPr>
                  <w:rFonts w:eastAsia="SimSun"/>
                  <w:szCs w:val="18"/>
                </w:rPr>
                <w:t>R.PDSCH.2-20.3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20A0C6BE" w14:textId="77777777" w:rsidR="0024647D" w:rsidRPr="00AC3283" w:rsidRDefault="0024647D" w:rsidP="002431E2">
            <w:pPr>
              <w:pStyle w:val="TAC"/>
              <w:rPr>
                <w:ins w:id="612" w:author="Artyom Putilin" w:date="2022-01-10T14:24:00Z"/>
              </w:rPr>
            </w:pPr>
            <w:ins w:id="613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52F53CBE" w14:textId="17C25A98" w:rsidR="0024647D" w:rsidRPr="00AC3283" w:rsidRDefault="000E613F">
            <w:pPr>
              <w:pStyle w:val="TAC"/>
              <w:rPr>
                <w:ins w:id="614" w:author="Artyom Putilin" w:date="2022-01-10T14:24:00Z"/>
                <w:rFonts w:eastAsia="SimSun" w:cs="Arial"/>
              </w:rPr>
            </w:pPr>
            <w:ins w:id="615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5281712" w14:textId="6975D204" w:rsidR="0024647D" w:rsidRPr="00AC3283" w:rsidRDefault="000E613F">
            <w:pPr>
              <w:pStyle w:val="TAC"/>
              <w:rPr>
                <w:ins w:id="616" w:author="Artyom Putilin" w:date="2022-01-10T14:24:00Z"/>
                <w:rFonts w:eastAsia="SimSun" w:cs="Arial"/>
              </w:rPr>
            </w:pPr>
            <w:ins w:id="617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E09E369" w14:textId="77777777" w:rsidR="0024647D" w:rsidRPr="00AC3283" w:rsidRDefault="0024647D">
            <w:pPr>
              <w:pStyle w:val="TAC"/>
              <w:rPr>
                <w:ins w:id="618" w:author="Artyom Putilin" w:date="2022-01-10T14:24:00Z"/>
                <w:rFonts w:eastAsia="SimSun" w:cs="Arial"/>
              </w:rPr>
            </w:pPr>
            <w:ins w:id="619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C65ECC4" w14:textId="27051740" w:rsidR="0024647D" w:rsidRPr="00AC3283" w:rsidRDefault="000E613F">
            <w:pPr>
              <w:pStyle w:val="TAC"/>
              <w:rPr>
                <w:ins w:id="620" w:author="Artyom Putilin" w:date="2022-01-10T14:24:00Z"/>
                <w:rFonts w:eastAsia="SimSun" w:cs="Arial"/>
                <w:lang w:eastAsia="zh-CN"/>
              </w:rPr>
            </w:pPr>
            <w:ins w:id="621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622" w:author="Artyom Putilin" w:date="2022-01-20T22:41:00Z">
              <w:r w:rsidR="000C68FF">
                <w:rPr>
                  <w:rFonts w:cs="Arial"/>
                  <w:lang w:eastAsia="zh-CN"/>
                </w:rPr>
                <w:t>14.4</w:t>
              </w:r>
            </w:ins>
            <w:ins w:id="623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31175D1C" w14:textId="77777777" w:rsidTr="002431E2">
        <w:trPr>
          <w:trHeight w:val="200"/>
          <w:jc w:val="center"/>
          <w:ins w:id="624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6B48EDBF" w14:textId="77777777" w:rsidR="0024647D" w:rsidRDefault="0024647D" w:rsidP="002431E2">
            <w:pPr>
              <w:pStyle w:val="TAC"/>
              <w:rPr>
                <w:ins w:id="625" w:author="Artyom Putilin" w:date="2022-01-10T14:24:00Z"/>
                <w:lang w:eastAsia="zh-CN"/>
              </w:rPr>
            </w:pPr>
            <w:ins w:id="626" w:author="Artyom Putilin" w:date="2022-01-10T14:24:00Z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7D5A555" w14:textId="45C3124C" w:rsidR="0024647D" w:rsidRPr="00AC3283" w:rsidRDefault="00E520F2" w:rsidP="002431E2">
            <w:pPr>
              <w:pStyle w:val="TAC"/>
              <w:rPr>
                <w:ins w:id="627" w:author="Artyom Putilin" w:date="2022-01-10T14:24:00Z"/>
                <w:rFonts w:eastAsia="SimSun" w:cs="Arial"/>
                <w:lang w:eastAsia="zh-CN"/>
              </w:rPr>
            </w:pPr>
            <w:ins w:id="628" w:author="Artyom Putilin" w:date="2022-01-20T22:25:00Z">
              <w:r w:rsidRPr="00E520F2">
                <w:rPr>
                  <w:rFonts w:eastAsia="SimSun"/>
                  <w:szCs w:val="18"/>
                </w:rPr>
                <w:t>R.PDSCH.2-20.4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0A348BEB" w14:textId="77777777" w:rsidR="0024647D" w:rsidRPr="00AC3283" w:rsidRDefault="0024647D" w:rsidP="002431E2">
            <w:pPr>
              <w:pStyle w:val="TAC"/>
              <w:rPr>
                <w:ins w:id="629" w:author="Artyom Putilin" w:date="2022-01-10T14:24:00Z"/>
              </w:rPr>
            </w:pPr>
            <w:ins w:id="630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1CE86847" w14:textId="0795BECB" w:rsidR="0024647D" w:rsidRPr="00AC3283" w:rsidRDefault="000E613F">
            <w:pPr>
              <w:pStyle w:val="TAC"/>
              <w:rPr>
                <w:ins w:id="631" w:author="Artyom Putilin" w:date="2022-01-10T14:24:00Z"/>
                <w:rFonts w:eastAsia="SimSun" w:cs="Arial"/>
              </w:rPr>
            </w:pPr>
            <w:ins w:id="632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AF51E39" w14:textId="376FEAB5" w:rsidR="0024647D" w:rsidRPr="00AC3283" w:rsidRDefault="000E613F">
            <w:pPr>
              <w:pStyle w:val="TAC"/>
              <w:rPr>
                <w:ins w:id="633" w:author="Artyom Putilin" w:date="2022-01-10T14:24:00Z"/>
                <w:rFonts w:eastAsia="SimSun" w:cs="Arial"/>
              </w:rPr>
            </w:pPr>
            <w:ins w:id="634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8952D8C" w14:textId="77777777" w:rsidR="0024647D" w:rsidRPr="00AC3283" w:rsidRDefault="0024647D">
            <w:pPr>
              <w:pStyle w:val="TAC"/>
              <w:rPr>
                <w:ins w:id="635" w:author="Artyom Putilin" w:date="2022-01-10T14:24:00Z"/>
                <w:rFonts w:eastAsia="SimSun" w:cs="Arial"/>
              </w:rPr>
            </w:pPr>
            <w:ins w:id="636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E014095" w14:textId="193F4584" w:rsidR="0024647D" w:rsidRPr="00AC3283" w:rsidRDefault="000E613F">
            <w:pPr>
              <w:pStyle w:val="TAC"/>
              <w:rPr>
                <w:ins w:id="637" w:author="Artyom Putilin" w:date="2022-01-10T14:24:00Z"/>
                <w:rFonts w:eastAsia="SimSun" w:cs="Arial"/>
                <w:lang w:eastAsia="zh-CN"/>
              </w:rPr>
            </w:pPr>
            <w:ins w:id="638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639" w:author="Artyom Putilin" w:date="2022-01-20T22:41:00Z">
              <w:r w:rsidR="000C68FF">
                <w:rPr>
                  <w:rFonts w:cs="Arial"/>
                  <w:lang w:eastAsia="zh-CN"/>
                </w:rPr>
                <w:t>1</w:t>
              </w:r>
            </w:ins>
            <w:ins w:id="640" w:author="Artyom Putilin" w:date="2022-01-21T15:41:00Z">
              <w:r w:rsidR="00D63682">
                <w:rPr>
                  <w:rFonts w:cs="Arial"/>
                  <w:lang w:eastAsia="zh-CN"/>
                </w:rPr>
                <w:t>4</w:t>
              </w:r>
            </w:ins>
            <w:ins w:id="641" w:author="Artyom Putilin" w:date="2022-01-20T22:41:00Z">
              <w:r w:rsidR="000C68FF">
                <w:rPr>
                  <w:rFonts w:cs="Arial"/>
                  <w:lang w:eastAsia="zh-CN"/>
                </w:rPr>
                <w:t>.</w:t>
              </w:r>
            </w:ins>
            <w:ins w:id="642" w:author="Artyom Putilin" w:date="2022-01-21T15:41:00Z">
              <w:r w:rsidR="00D63682">
                <w:rPr>
                  <w:rFonts w:cs="Arial"/>
                  <w:lang w:eastAsia="zh-CN"/>
                </w:rPr>
                <w:t>9</w:t>
              </w:r>
            </w:ins>
            <w:ins w:id="643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72BAD549" w14:textId="77777777" w:rsidTr="002431E2">
        <w:trPr>
          <w:trHeight w:val="200"/>
          <w:jc w:val="center"/>
          <w:ins w:id="644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685BD1DD" w14:textId="77777777" w:rsidR="0024647D" w:rsidRDefault="0024647D" w:rsidP="002431E2">
            <w:pPr>
              <w:pStyle w:val="TAC"/>
              <w:rPr>
                <w:ins w:id="645" w:author="Artyom Putilin" w:date="2022-01-10T14:24:00Z"/>
                <w:lang w:eastAsia="zh-CN"/>
              </w:rPr>
            </w:pPr>
            <w:ins w:id="646" w:author="Artyom Putilin" w:date="2022-01-10T14:24:00Z">
              <w:r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58EEB32" w14:textId="6E8501FD" w:rsidR="0024647D" w:rsidRDefault="00E520F2" w:rsidP="002431E2">
            <w:pPr>
              <w:pStyle w:val="TAC"/>
              <w:rPr>
                <w:ins w:id="647" w:author="Artyom Putilin" w:date="2022-01-10T14:24:00Z"/>
                <w:rFonts w:eastAsia="SimSun" w:cs="Arial"/>
                <w:lang w:eastAsia="zh-CN"/>
              </w:rPr>
            </w:pPr>
            <w:ins w:id="648" w:author="Artyom Putilin" w:date="2022-01-20T22:25:00Z">
              <w:r w:rsidRPr="00E520F2">
                <w:rPr>
                  <w:rFonts w:eastAsia="SimSun"/>
                  <w:szCs w:val="18"/>
                </w:rPr>
                <w:t>R.PDSCH.2-20.5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76E1A3D2" w14:textId="77777777" w:rsidR="0024647D" w:rsidRPr="00AC3283" w:rsidRDefault="0024647D" w:rsidP="002431E2">
            <w:pPr>
              <w:pStyle w:val="TAC"/>
              <w:rPr>
                <w:ins w:id="649" w:author="Artyom Putilin" w:date="2022-01-10T14:24:00Z"/>
              </w:rPr>
            </w:pPr>
            <w:ins w:id="650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49569424" w14:textId="24CFE645" w:rsidR="0024647D" w:rsidRPr="00AC3283" w:rsidRDefault="000E613F">
            <w:pPr>
              <w:pStyle w:val="TAC"/>
              <w:rPr>
                <w:ins w:id="651" w:author="Artyom Putilin" w:date="2022-01-10T14:24:00Z"/>
                <w:rFonts w:eastAsia="SimSun" w:cs="Arial"/>
              </w:rPr>
            </w:pPr>
            <w:ins w:id="652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97E15CD" w14:textId="04AE600F" w:rsidR="0024647D" w:rsidRPr="00AC3283" w:rsidRDefault="000E613F">
            <w:pPr>
              <w:pStyle w:val="TAC"/>
              <w:rPr>
                <w:ins w:id="653" w:author="Artyom Putilin" w:date="2022-01-10T14:24:00Z"/>
                <w:rFonts w:eastAsia="SimSun" w:cs="Arial"/>
              </w:rPr>
            </w:pPr>
            <w:ins w:id="654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5172275" w14:textId="77777777" w:rsidR="0024647D" w:rsidRPr="00AC3283" w:rsidRDefault="0024647D">
            <w:pPr>
              <w:pStyle w:val="TAC"/>
              <w:rPr>
                <w:ins w:id="655" w:author="Artyom Putilin" w:date="2022-01-10T14:24:00Z"/>
                <w:rFonts w:eastAsia="SimSun" w:cs="Arial"/>
              </w:rPr>
            </w:pPr>
            <w:ins w:id="656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39192D5" w14:textId="046EADE4" w:rsidR="0024647D" w:rsidRDefault="000E613F">
            <w:pPr>
              <w:pStyle w:val="TAC"/>
              <w:rPr>
                <w:ins w:id="657" w:author="Artyom Putilin" w:date="2022-01-10T14:24:00Z"/>
                <w:rFonts w:eastAsia="SimSun" w:cs="Arial"/>
                <w:lang w:eastAsia="zh-CN"/>
              </w:rPr>
            </w:pPr>
            <w:ins w:id="658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659" w:author="Artyom Putilin" w:date="2022-01-20T22:41:00Z">
              <w:r w:rsidR="000C68FF">
                <w:rPr>
                  <w:rFonts w:cs="Arial"/>
                  <w:lang w:eastAsia="zh-CN"/>
                </w:rPr>
                <w:t>15.4</w:t>
              </w:r>
            </w:ins>
            <w:ins w:id="660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24647D" w:rsidRPr="00AC3283" w14:paraId="47DDCB5D" w14:textId="77777777" w:rsidTr="002431E2">
        <w:trPr>
          <w:trHeight w:val="200"/>
          <w:jc w:val="center"/>
          <w:ins w:id="661" w:author="Artyom Putilin" w:date="2022-01-10T14:24:00Z"/>
        </w:trPr>
        <w:tc>
          <w:tcPr>
            <w:tcW w:w="747" w:type="pct"/>
            <w:shd w:val="clear" w:color="auto" w:fill="FFFFFF"/>
            <w:vAlign w:val="center"/>
          </w:tcPr>
          <w:p w14:paraId="04953E8B" w14:textId="77777777" w:rsidR="0024647D" w:rsidRDefault="0024647D" w:rsidP="002431E2">
            <w:pPr>
              <w:pStyle w:val="TAC"/>
              <w:rPr>
                <w:ins w:id="662" w:author="Artyom Putilin" w:date="2022-01-10T14:24:00Z"/>
                <w:lang w:eastAsia="zh-CN"/>
              </w:rPr>
            </w:pPr>
            <w:ins w:id="663" w:author="Artyom Putilin" w:date="2022-01-10T14:24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C8D190F" w14:textId="4E817BF0" w:rsidR="0024647D" w:rsidRPr="00AC3283" w:rsidRDefault="00E520F2" w:rsidP="002431E2">
            <w:pPr>
              <w:pStyle w:val="TAC"/>
              <w:rPr>
                <w:ins w:id="664" w:author="Artyom Putilin" w:date="2022-01-10T14:24:00Z"/>
                <w:rFonts w:eastAsia="SimSun" w:cs="Arial"/>
                <w:lang w:eastAsia="zh-CN"/>
              </w:rPr>
            </w:pPr>
            <w:ins w:id="665" w:author="Artyom Putilin" w:date="2022-01-20T22:26:00Z">
              <w:r w:rsidRPr="00E520F2">
                <w:rPr>
                  <w:rFonts w:eastAsia="SimSun"/>
                  <w:szCs w:val="18"/>
                </w:rPr>
                <w:t>R.PDSCH.2-21.1 TDD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7C0747FC" w14:textId="77777777" w:rsidR="0024647D" w:rsidRPr="00AC3283" w:rsidRDefault="0024647D" w:rsidP="002431E2">
            <w:pPr>
              <w:pStyle w:val="TAC"/>
              <w:rPr>
                <w:ins w:id="666" w:author="Artyom Putilin" w:date="2022-01-10T14:24:00Z"/>
              </w:rPr>
            </w:pPr>
            <w:ins w:id="667" w:author="Artyom Putilin" w:date="2022-01-10T14:24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3E619259" w14:textId="5C7BB8DD" w:rsidR="0024647D" w:rsidRPr="00AC3283" w:rsidRDefault="000E613F">
            <w:pPr>
              <w:pStyle w:val="TAC"/>
              <w:rPr>
                <w:ins w:id="668" w:author="Artyom Putilin" w:date="2022-01-10T14:24:00Z"/>
                <w:rFonts w:eastAsia="SimSun" w:cs="Arial"/>
              </w:rPr>
            </w:pPr>
            <w:ins w:id="669" w:author="Artyom Putilin" w:date="2022-01-10T14:35:00Z">
              <w:r>
                <w:rPr>
                  <w:rFonts w:eastAsia="SimSun" w:cs="Arial"/>
                </w:rPr>
                <w:t>HST-SFN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038274A" w14:textId="2BBB97B7" w:rsidR="0024647D" w:rsidRPr="00AC3283" w:rsidRDefault="000E613F">
            <w:pPr>
              <w:pStyle w:val="TAC"/>
              <w:rPr>
                <w:ins w:id="670" w:author="Artyom Putilin" w:date="2022-01-10T14:24:00Z"/>
                <w:rFonts w:eastAsia="SimSun" w:cs="Arial"/>
              </w:rPr>
            </w:pPr>
            <w:ins w:id="671" w:author="Artyom Putilin" w:date="2022-01-10T14:35:00Z">
              <w:r>
                <w:rPr>
                  <w:rFonts w:eastAsia="SimSun" w:cs="Arial"/>
                </w:rPr>
                <w:t>2x2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5481C3F" w14:textId="77777777" w:rsidR="0024647D" w:rsidRPr="00AC3283" w:rsidRDefault="0024647D">
            <w:pPr>
              <w:pStyle w:val="TAC"/>
              <w:rPr>
                <w:ins w:id="672" w:author="Artyom Putilin" w:date="2022-01-10T14:24:00Z"/>
                <w:rFonts w:eastAsia="SimSun" w:cs="Arial"/>
              </w:rPr>
            </w:pPr>
            <w:ins w:id="673" w:author="Artyom Putilin" w:date="2022-01-10T14:2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A7078F8" w14:textId="7074C285" w:rsidR="0024647D" w:rsidRPr="00AC3283" w:rsidRDefault="000E613F">
            <w:pPr>
              <w:pStyle w:val="TAC"/>
              <w:rPr>
                <w:ins w:id="674" w:author="Artyom Putilin" w:date="2022-01-10T14:24:00Z"/>
                <w:rFonts w:eastAsia="SimSun" w:cs="Arial"/>
                <w:lang w:eastAsia="zh-CN"/>
              </w:rPr>
            </w:pPr>
            <w:ins w:id="675" w:author="Artyom Putilin" w:date="2022-01-10T14:35:00Z">
              <w:r>
                <w:rPr>
                  <w:rFonts w:cs="Arial"/>
                  <w:lang w:eastAsia="zh-CN"/>
                </w:rPr>
                <w:t>[</w:t>
              </w:r>
            </w:ins>
            <w:ins w:id="676" w:author="Artyom Putilin" w:date="2022-01-20T22:41:00Z">
              <w:r w:rsidR="000C68FF">
                <w:rPr>
                  <w:rFonts w:cs="Arial"/>
                  <w:lang w:eastAsia="zh-CN"/>
                </w:rPr>
                <w:t>14.8</w:t>
              </w:r>
            </w:ins>
            <w:ins w:id="677" w:author="Artyom Putilin" w:date="2022-01-10T14:35:00Z">
              <w:r>
                <w:rPr>
                  <w:rFonts w:cs="Arial"/>
                  <w:lang w:eastAsia="zh-CN"/>
                </w:rPr>
                <w:t>]</w:t>
              </w:r>
            </w:ins>
          </w:p>
        </w:tc>
      </w:tr>
    </w:tbl>
    <w:p w14:paraId="22CF7FA3" w14:textId="77777777" w:rsidR="0024647D" w:rsidRDefault="0024647D" w:rsidP="0024647D">
      <w:pPr>
        <w:rPr>
          <w:ins w:id="678" w:author="Artyom Putilin" w:date="2022-01-10T14:24:00Z"/>
          <w:noProof/>
        </w:rPr>
      </w:pPr>
    </w:p>
    <w:p w14:paraId="0D604352" w14:textId="6C953E8D" w:rsidR="0024647D" w:rsidRDefault="0024647D" w:rsidP="0024647D">
      <w:pPr>
        <w:pStyle w:val="TH"/>
        <w:rPr>
          <w:ins w:id="679" w:author="Artyom Putilin" w:date="2022-01-10T14:24:00Z"/>
          <w:lang w:eastAsia="zh-CN"/>
        </w:rPr>
      </w:pPr>
      <w:bookmarkStart w:id="680" w:name="OLE_LINK24"/>
      <w:bookmarkStart w:id="681" w:name="OLE_LINK25"/>
      <w:ins w:id="682" w:author="Artyom Putilin" w:date="2022-01-10T14:24:00Z">
        <w:r>
          <w:t>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</w:t>
        </w:r>
      </w:ins>
      <w:ins w:id="683" w:author="Artyom Putilin" w:date="2022-01-10T14:41:00Z">
        <w:r w:rsidR="006E479D">
          <w:t>3</w:t>
        </w:r>
      </w:ins>
      <w:ins w:id="684" w:author="Artyom Putilin" w:date="2022-01-10T14:24:00Z">
        <w:r w:rsidRPr="001934FC">
          <w:t>-</w:t>
        </w:r>
      </w:ins>
      <w:ins w:id="685" w:author="Artyom Putilin" w:date="2022-01-10T14:58:00Z">
        <w:r w:rsidR="005643F5">
          <w:rPr>
            <w:lang w:eastAsia="zh-CN"/>
          </w:rPr>
          <w:t>5</w:t>
        </w:r>
      </w:ins>
      <w:ins w:id="686" w:author="Artyom Putilin" w:date="2022-01-10T14:24:00Z">
        <w:r w:rsidRPr="001934FC">
          <w:t xml:space="preserve">: Minimum performance </w:t>
        </w:r>
        <w:r w:rsidRPr="001934FC">
          <w:rPr>
            <w:lang w:eastAsia="zh-CN"/>
          </w:rPr>
          <w:t>for multiple CA configurations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24647D" w:rsidRPr="00225D12" w14:paraId="0CA3945C" w14:textId="77777777" w:rsidTr="00F41AB3">
        <w:trPr>
          <w:trHeight w:val="226"/>
          <w:ins w:id="687" w:author="Artyom Putilin" w:date="2022-01-10T14:24:00Z"/>
        </w:trPr>
        <w:tc>
          <w:tcPr>
            <w:tcW w:w="1413" w:type="dxa"/>
          </w:tcPr>
          <w:p w14:paraId="41034F9F" w14:textId="77777777" w:rsidR="0024647D" w:rsidRPr="002931E7" w:rsidRDefault="0024647D" w:rsidP="00F41AB3">
            <w:pPr>
              <w:pStyle w:val="TAH"/>
              <w:rPr>
                <w:ins w:id="688" w:author="Artyom Putilin" w:date="2022-01-10T14:24:00Z"/>
                <w:lang w:eastAsia="zh-CN"/>
              </w:rPr>
            </w:pPr>
            <w:ins w:id="689" w:author="Artyom Putilin" w:date="2022-01-10T14:24:00Z">
              <w:r w:rsidRPr="002931E7">
                <w:rPr>
                  <w:rFonts w:hint="eastAsia"/>
                  <w:lang w:eastAsia="zh-CN"/>
                </w:rPr>
                <w:t>T</w:t>
              </w:r>
              <w:r w:rsidRPr="002931E7">
                <w:rPr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 w14:paraId="37124E65" w14:textId="77777777" w:rsidR="0024647D" w:rsidRPr="002931E7" w:rsidRDefault="0024647D" w:rsidP="00F41AB3">
            <w:pPr>
              <w:pStyle w:val="TAH"/>
              <w:rPr>
                <w:ins w:id="690" w:author="Artyom Putilin" w:date="2022-01-10T14:24:00Z"/>
                <w:lang w:eastAsia="zh-CN"/>
              </w:rPr>
            </w:pPr>
            <w:ins w:id="691" w:author="Artyom Putilin" w:date="2022-01-10T14:24:00Z">
              <w:r w:rsidRPr="002931E7">
                <w:rPr>
                  <w:rFonts w:hint="eastAsia"/>
                  <w:lang w:eastAsia="zh-CN"/>
                </w:rPr>
                <w:t>C</w:t>
              </w:r>
              <w:r w:rsidRPr="002931E7">
                <w:rPr>
                  <w:lang w:eastAsia="zh-CN"/>
                </w:rPr>
                <w:t xml:space="preserve">A </w:t>
              </w:r>
              <w:r>
                <w:rPr>
                  <w:lang w:eastAsia="zh-CN"/>
                </w:rPr>
                <w:t>duplex mode</w:t>
              </w:r>
            </w:ins>
          </w:p>
        </w:tc>
        <w:tc>
          <w:tcPr>
            <w:tcW w:w="5098" w:type="dxa"/>
          </w:tcPr>
          <w:p w14:paraId="5456450B" w14:textId="77777777" w:rsidR="0024647D" w:rsidRPr="002931E7" w:rsidRDefault="0024647D" w:rsidP="00F41AB3">
            <w:pPr>
              <w:pStyle w:val="TAH"/>
              <w:rPr>
                <w:ins w:id="692" w:author="Artyom Putilin" w:date="2022-01-10T14:24:00Z"/>
                <w:lang w:eastAsia="zh-CN"/>
              </w:rPr>
            </w:pPr>
            <w:ins w:id="693" w:author="Artyom Putilin" w:date="2022-01-10T14:24:00Z">
              <w:r w:rsidRPr="002931E7">
                <w:rPr>
                  <w:rFonts w:hint="eastAsia"/>
                  <w:lang w:eastAsia="zh-CN"/>
                </w:rPr>
                <w:t>M</w:t>
              </w:r>
              <w:r w:rsidRPr="002931E7">
                <w:rPr>
                  <w:lang w:eastAsia="zh-CN"/>
                </w:rPr>
                <w:t>inimum performance requirements</w:t>
              </w:r>
            </w:ins>
          </w:p>
        </w:tc>
      </w:tr>
      <w:tr w:rsidR="0024647D" w:rsidRPr="00225D12" w14:paraId="0E6B31C2" w14:textId="77777777" w:rsidTr="00F41AB3">
        <w:trPr>
          <w:ins w:id="694" w:author="Artyom Putilin" w:date="2022-01-10T14:24:00Z"/>
        </w:trPr>
        <w:tc>
          <w:tcPr>
            <w:tcW w:w="1413" w:type="dxa"/>
          </w:tcPr>
          <w:p w14:paraId="7A7F4D55" w14:textId="77777777" w:rsidR="0024647D" w:rsidRPr="00225D12" w:rsidRDefault="0024647D" w:rsidP="00F41AB3">
            <w:pPr>
              <w:pStyle w:val="TAC"/>
              <w:rPr>
                <w:ins w:id="695" w:author="Artyom Putilin" w:date="2022-01-10T14:24:00Z"/>
                <w:lang w:eastAsia="zh-CN"/>
              </w:rPr>
            </w:pPr>
            <w:ins w:id="696" w:author="Artyom Putilin" w:date="2022-01-10T14:2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 w14:paraId="00C6B3C3" w14:textId="77777777" w:rsidR="0024647D" w:rsidRPr="00225D12" w:rsidRDefault="0024647D" w:rsidP="00F41AB3">
            <w:pPr>
              <w:pStyle w:val="TAC"/>
              <w:rPr>
                <w:ins w:id="697" w:author="Artyom Putilin" w:date="2022-01-10T14:24:00Z"/>
                <w:lang w:eastAsia="zh-CN"/>
              </w:rPr>
            </w:pPr>
            <w:ins w:id="698" w:author="Artyom Putilin" w:date="2022-01-10T14:24:00Z">
              <w:r w:rsidRPr="00225D12">
                <w:rPr>
                  <w:lang w:eastAsia="zh-CN"/>
                </w:rPr>
                <w:t>FDD 15 k</w:t>
              </w:r>
              <w:r>
                <w:rPr>
                  <w:lang w:eastAsia="zh-CN"/>
                </w:rPr>
                <w:t>Hz + FDD 15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61EAF94F" w14:textId="0C2B2FAD" w:rsidR="0024647D" w:rsidRPr="00225D12" w:rsidRDefault="0024647D" w:rsidP="00F41AB3">
            <w:pPr>
              <w:pStyle w:val="TAC"/>
              <w:rPr>
                <w:ins w:id="699" w:author="Artyom Putilin" w:date="2022-01-10T14:24:00Z"/>
                <w:lang w:eastAsia="zh-CN"/>
              </w:rPr>
            </w:pPr>
            <w:ins w:id="700" w:author="Artyom Putilin" w:date="2022-01-10T14:24:00Z">
              <w:r w:rsidRPr="00225D12">
                <w:rPr>
                  <w:lang w:eastAsia="zh-CN"/>
                </w:rPr>
                <w:t xml:space="preserve">As defined in Table </w:t>
              </w:r>
            </w:ins>
            <w:ins w:id="701" w:author="Artyom Putilin" w:date="2022-01-10T15:08:00Z">
              <w:r w:rsidR="00005DE7" w:rsidRPr="00005DE7">
                <w:rPr>
                  <w:lang w:eastAsia="zh-CN"/>
                </w:rPr>
                <w:t>5.2A.2.3-3</w:t>
              </w:r>
            </w:ins>
          </w:p>
        </w:tc>
      </w:tr>
      <w:tr w:rsidR="0024647D" w:rsidRPr="00225D12" w14:paraId="192D8A89" w14:textId="77777777" w:rsidTr="00F41AB3">
        <w:trPr>
          <w:ins w:id="702" w:author="Artyom Putilin" w:date="2022-01-10T14:24:00Z"/>
        </w:trPr>
        <w:tc>
          <w:tcPr>
            <w:tcW w:w="1413" w:type="dxa"/>
          </w:tcPr>
          <w:p w14:paraId="41608730" w14:textId="77777777" w:rsidR="0024647D" w:rsidRPr="00225D12" w:rsidRDefault="0024647D" w:rsidP="00F41AB3">
            <w:pPr>
              <w:pStyle w:val="TAC"/>
              <w:rPr>
                <w:ins w:id="703" w:author="Artyom Putilin" w:date="2022-01-10T14:24:00Z"/>
                <w:lang w:eastAsia="zh-CN"/>
              </w:rPr>
            </w:pPr>
            <w:ins w:id="704" w:author="Artyom Putilin" w:date="2022-01-10T14:2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118" w:type="dxa"/>
          </w:tcPr>
          <w:p w14:paraId="2F2F209E" w14:textId="77777777" w:rsidR="0024647D" w:rsidRPr="00225D12" w:rsidRDefault="0024647D" w:rsidP="00F41AB3">
            <w:pPr>
              <w:pStyle w:val="TAC"/>
              <w:rPr>
                <w:ins w:id="705" w:author="Artyom Putilin" w:date="2022-01-10T14:24:00Z"/>
                <w:lang w:eastAsia="zh-CN"/>
              </w:rPr>
            </w:pPr>
            <w:ins w:id="706" w:author="Artyom Putilin" w:date="2022-01-10T14:24:00Z">
              <w:r>
                <w:rPr>
                  <w:lang w:eastAsia="zh-CN"/>
                </w:rPr>
                <w:t>TDD 30</w:t>
              </w:r>
              <w:r w:rsidRPr="00225D12">
                <w:rPr>
                  <w:lang w:eastAsia="zh-CN"/>
                </w:rPr>
                <w:t xml:space="preserve"> kHz + TDD </w:t>
              </w:r>
              <w:r>
                <w:rPr>
                  <w:lang w:eastAsia="zh-CN"/>
                </w:rPr>
                <w:t>30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3E03219E" w14:textId="0BDF9471" w:rsidR="0024647D" w:rsidRPr="00225D12" w:rsidRDefault="0024647D" w:rsidP="00F41AB3">
            <w:pPr>
              <w:pStyle w:val="TAC"/>
              <w:rPr>
                <w:ins w:id="707" w:author="Artyom Putilin" w:date="2022-01-10T14:24:00Z"/>
                <w:lang w:eastAsia="zh-CN"/>
              </w:rPr>
            </w:pPr>
            <w:ins w:id="708" w:author="Artyom Putilin" w:date="2022-01-10T14:24:00Z">
              <w:r w:rsidRPr="00225D12">
                <w:rPr>
                  <w:lang w:eastAsia="zh-CN"/>
                </w:rPr>
                <w:t xml:space="preserve">As defined in Table </w:t>
              </w:r>
            </w:ins>
            <w:ins w:id="709" w:author="Artyom Putilin" w:date="2022-01-10T15:08:00Z">
              <w:r w:rsidR="00005DE7" w:rsidRPr="00005DE7">
                <w:rPr>
                  <w:lang w:eastAsia="zh-CN"/>
                </w:rPr>
                <w:t>5.2A.2.3-</w:t>
              </w:r>
              <w:r w:rsidR="00005DE7">
                <w:rPr>
                  <w:lang w:eastAsia="zh-CN"/>
                </w:rPr>
                <w:t>4</w:t>
              </w:r>
            </w:ins>
          </w:p>
        </w:tc>
      </w:tr>
      <w:tr w:rsidR="0024647D" w:rsidRPr="00225D12" w14:paraId="09989180" w14:textId="77777777" w:rsidTr="00F41AB3">
        <w:trPr>
          <w:ins w:id="710" w:author="Artyom Putilin" w:date="2022-01-10T14:24:00Z"/>
        </w:trPr>
        <w:tc>
          <w:tcPr>
            <w:tcW w:w="1413" w:type="dxa"/>
          </w:tcPr>
          <w:p w14:paraId="03285EF9" w14:textId="77777777" w:rsidR="0024647D" w:rsidRPr="00225D12" w:rsidRDefault="0024647D" w:rsidP="00F41AB3">
            <w:pPr>
              <w:pStyle w:val="TAC"/>
              <w:rPr>
                <w:ins w:id="711" w:author="Artyom Putilin" w:date="2022-01-10T14:24:00Z"/>
                <w:lang w:eastAsia="zh-CN"/>
              </w:rPr>
            </w:pPr>
            <w:ins w:id="712" w:author="Artyom Putilin" w:date="2022-01-10T14:2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118" w:type="dxa"/>
          </w:tcPr>
          <w:p w14:paraId="3ED02896" w14:textId="77777777" w:rsidR="0024647D" w:rsidRPr="00225D12" w:rsidRDefault="0024647D" w:rsidP="00F41AB3">
            <w:pPr>
              <w:pStyle w:val="TAC"/>
              <w:rPr>
                <w:ins w:id="713" w:author="Artyom Putilin" w:date="2022-01-10T14:24:00Z"/>
                <w:lang w:eastAsia="zh-CN"/>
              </w:rPr>
            </w:pPr>
            <w:ins w:id="714" w:author="Artyom Putilin" w:date="2022-01-10T14:24:00Z">
              <w:r w:rsidRPr="00225D12">
                <w:rPr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 w14:paraId="52B1C9D3" w14:textId="5EEDED89" w:rsidR="0024647D" w:rsidRPr="00225D12" w:rsidRDefault="0024647D" w:rsidP="00F41AB3">
            <w:pPr>
              <w:pStyle w:val="TAC"/>
              <w:rPr>
                <w:ins w:id="715" w:author="Artyom Putilin" w:date="2022-01-10T14:24:00Z"/>
                <w:lang w:eastAsia="zh-CN"/>
              </w:rPr>
            </w:pPr>
            <w:ins w:id="716" w:author="Artyom Putilin" w:date="2022-01-10T14:24:00Z">
              <w:r>
                <w:rPr>
                  <w:lang w:eastAsia="zh-CN"/>
                </w:rPr>
                <w:t xml:space="preserve">As defined in Table </w:t>
              </w:r>
            </w:ins>
            <w:ins w:id="717" w:author="Artyom Putilin" w:date="2022-01-10T15:08:00Z">
              <w:r w:rsidR="00005DE7" w:rsidRPr="005643F5">
                <w:t>5.2A.2.3-</w:t>
              </w:r>
              <w:r w:rsidR="00005DE7">
                <w:t>3</w:t>
              </w:r>
            </w:ins>
            <w:ins w:id="718" w:author="Artyom Putilin" w:date="2022-01-10T14:24:00Z">
              <w:r>
                <w:rPr>
                  <w:lang w:eastAsia="zh-CN"/>
                </w:rPr>
                <w:t xml:space="preserve"> and Table </w:t>
              </w:r>
            </w:ins>
            <w:ins w:id="719" w:author="Artyom Putilin" w:date="2022-01-10T15:08:00Z">
              <w:r w:rsidR="00005DE7" w:rsidRPr="005643F5">
                <w:t>5.2A.2.3-</w:t>
              </w:r>
              <w:r w:rsidR="00005DE7">
                <w:t>4</w:t>
              </w:r>
            </w:ins>
            <w:ins w:id="720" w:author="Artyom Putilin" w:date="2022-01-10T14:24:00Z"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24647D" w:rsidRPr="00225D12" w14:paraId="76A5631E" w14:textId="77777777" w:rsidTr="00F41AB3">
        <w:trPr>
          <w:ins w:id="721" w:author="Artyom Putilin" w:date="2022-01-10T14:24:00Z"/>
        </w:trPr>
        <w:tc>
          <w:tcPr>
            <w:tcW w:w="9629" w:type="dxa"/>
            <w:gridSpan w:val="3"/>
          </w:tcPr>
          <w:p w14:paraId="6FD26CD0" w14:textId="43ABDA68" w:rsidR="0024647D" w:rsidRPr="00225D12" w:rsidRDefault="0024647D" w:rsidP="00F41AB3">
            <w:pPr>
              <w:pStyle w:val="TAN"/>
              <w:rPr>
                <w:ins w:id="722" w:author="Artyom Putilin" w:date="2022-01-10T14:24:00Z"/>
                <w:lang w:eastAsia="zh-CN"/>
              </w:rPr>
            </w:pPr>
            <w:ins w:id="723" w:author="Artyom Putilin" w:date="2022-01-10T14:24:00Z">
              <w:r w:rsidRPr="001934FC">
                <w:t xml:space="preserve">Note 1: </w:t>
              </w:r>
              <w:r w:rsidRPr="001934FC">
                <w:tab/>
                <w:t xml:space="preserve">The applicability of requirements for different CA </w:t>
              </w:r>
              <w:r>
                <w:t>duplex</w:t>
              </w:r>
              <w:r>
                <w:rPr>
                  <w:rFonts w:hint="eastAsia"/>
                  <w:lang w:eastAsia="zh-CN"/>
                </w:rPr>
                <w:t xml:space="preserve"> modes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SCSs, </w:t>
              </w:r>
              <w:r>
                <w:t>CA configuration</w:t>
              </w:r>
              <w:r>
                <w:rPr>
                  <w:rFonts w:hint="eastAsia"/>
                  <w:lang w:eastAsia="zh-CN"/>
                </w:rPr>
                <w:t>s</w:t>
              </w:r>
              <w:r w:rsidRPr="001934FC">
                <w:t xml:space="preserve"> and bandwidth combin</w:t>
              </w:r>
              <w:r>
                <w:t xml:space="preserve">ation sets is defined in </w:t>
              </w:r>
            </w:ins>
            <w:ins w:id="724" w:author="Artyom Putilin" w:date="2022-01-10T15:08:00Z">
              <w:r w:rsidR="00005DE7">
                <w:t>TBA</w:t>
              </w:r>
            </w:ins>
            <w:ins w:id="725" w:author="Artyom Putilin" w:date="2022-01-10T14:24:00Z">
              <w:r w:rsidRPr="006E5F4C">
                <w:rPr>
                  <w:lang w:eastAsia="zh-CN"/>
                </w:rPr>
                <w:t>.</w:t>
              </w:r>
            </w:ins>
          </w:p>
        </w:tc>
      </w:tr>
      <w:bookmarkEnd w:id="680"/>
      <w:bookmarkEnd w:id="681"/>
    </w:tbl>
    <w:p w14:paraId="33903C56" w14:textId="77777777" w:rsidR="0003330D" w:rsidRPr="002431E2" w:rsidDel="002431E2" w:rsidRDefault="0003330D" w:rsidP="00B26AD5">
      <w:pPr>
        <w:rPr>
          <w:del w:id="726" w:author="Artyom Putilin" w:date="2022-01-10T15:11:00Z"/>
        </w:rPr>
      </w:pPr>
    </w:p>
    <w:p w14:paraId="3C9E2496" w14:textId="77777777" w:rsidR="0003330D" w:rsidRDefault="0003330D" w:rsidP="00B26AD5">
      <w:pPr>
        <w:rPr>
          <w:lang w:val="en-US"/>
        </w:rPr>
      </w:pPr>
    </w:p>
    <w:p w14:paraId="6526B13E" w14:textId="3840B20B" w:rsidR="002E7D29" w:rsidRPr="00FF05BF" w:rsidRDefault="002E7D29" w:rsidP="002E7D2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</w:p>
    <w:p w14:paraId="1F37A2A2" w14:textId="15C0FA7F" w:rsidR="002675F0" w:rsidRPr="00305E57" w:rsidRDefault="002675F0" w:rsidP="00305E57">
      <w:pPr>
        <w:rPr>
          <w:lang w:val="en-US"/>
        </w:rPr>
      </w:pPr>
    </w:p>
    <w:sectPr w:rsidR="002675F0" w:rsidRPr="00305E5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1C86F" w14:textId="77777777" w:rsidR="005932D2" w:rsidRDefault="005932D2">
      <w:r>
        <w:separator/>
      </w:r>
    </w:p>
  </w:endnote>
  <w:endnote w:type="continuationSeparator" w:id="0">
    <w:p w14:paraId="69AD7B7A" w14:textId="77777777" w:rsidR="005932D2" w:rsidRDefault="00593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Calibri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732BB" w14:textId="77777777" w:rsidR="00B5257D" w:rsidRDefault="00B525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0A017" w14:textId="77777777" w:rsidR="00AB2F32" w:rsidRDefault="00AB2F3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37810" w14:textId="77777777" w:rsidR="00B5257D" w:rsidRDefault="00B525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E9E57" w14:textId="77777777" w:rsidR="005932D2" w:rsidRDefault="005932D2">
      <w:r>
        <w:separator/>
      </w:r>
    </w:p>
  </w:footnote>
  <w:footnote w:type="continuationSeparator" w:id="0">
    <w:p w14:paraId="751AE34A" w14:textId="77777777" w:rsidR="005932D2" w:rsidRDefault="00593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2DB88" w14:textId="77777777" w:rsidR="00B5257D" w:rsidRDefault="00B525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8DE4C" w14:textId="0AF52D06" w:rsidR="00AB2F32" w:rsidRDefault="00AB2F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3712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54BDFC" w14:textId="77777777" w:rsidR="00AB2F32" w:rsidRDefault="00AB2F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09451D" w14:textId="2E6DAFED" w:rsidR="00AB2F32" w:rsidRDefault="00AB2F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3712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AAD37D6" w14:textId="77777777" w:rsidR="00AB2F32" w:rsidRDefault="00AB2F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7C6CD" w14:textId="77777777" w:rsidR="00B5257D" w:rsidRDefault="00B525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B343E6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A270E"/>
    <w:multiLevelType w:val="multilevel"/>
    <w:tmpl w:val="0FC2FDE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27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90"/>
        </w:tabs>
        <w:ind w:left="132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09"/>
        </w:tabs>
        <w:ind w:left="1509" w:hanging="87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E5C65DD"/>
    <w:multiLevelType w:val="multilevel"/>
    <w:tmpl w:val="3580E92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7E071BF"/>
    <w:multiLevelType w:val="hybridMultilevel"/>
    <w:tmpl w:val="B5E21606"/>
    <w:lvl w:ilvl="0" w:tplc="585A067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EB53FB"/>
    <w:multiLevelType w:val="hybridMultilevel"/>
    <w:tmpl w:val="C1D8008A"/>
    <w:lvl w:ilvl="0" w:tplc="EE6E8DB4">
      <w:start w:val="37"/>
      <w:numFmt w:val="decimal"/>
      <w:lvlText w:val="%1"/>
      <w:lvlJc w:val="left"/>
      <w:pPr>
        <w:ind w:left="720" w:hanging="360"/>
      </w:pPr>
      <w:rPr>
        <w:rFonts w:cs="v4.2.0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51916"/>
    <w:multiLevelType w:val="hybridMultilevel"/>
    <w:tmpl w:val="3C8EA5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F28B0"/>
    <w:multiLevelType w:val="hybridMultilevel"/>
    <w:tmpl w:val="981010DE"/>
    <w:lvl w:ilvl="0" w:tplc="A18E49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B627FA0"/>
    <w:multiLevelType w:val="hybridMultilevel"/>
    <w:tmpl w:val="E9AAA0AA"/>
    <w:lvl w:ilvl="0" w:tplc="2FA0579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D91FD9"/>
    <w:multiLevelType w:val="hybridMultilevel"/>
    <w:tmpl w:val="5C84CCFA"/>
    <w:lvl w:ilvl="0" w:tplc="28EAF2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3"/>
  </w:num>
  <w:num w:numId="6">
    <w:abstractNumId w:val="4"/>
  </w:num>
  <w:num w:numId="7">
    <w:abstractNumId w:val="9"/>
  </w:num>
  <w:num w:numId="8">
    <w:abstractNumId w:val="6"/>
  </w:num>
  <w:num w:numId="9">
    <w:abstractNumId w:val="2"/>
  </w:num>
  <w:num w:numId="10">
    <w:abstractNumId w:val="11"/>
  </w:num>
  <w:num w:numId="11">
    <w:abstractNumId w:val="5"/>
  </w:num>
  <w:num w:numId="12">
    <w:abstractNumId w:val="7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rtyom Putilin">
    <w15:presenceInfo w15:providerId="None" w15:userId="Artyom Putilin"/>
  </w15:person>
  <w15:person w15:author="RAN4 #102e">
    <w15:presenceInfo w15:providerId="None" w15:userId="RAN4 #10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DE7"/>
    <w:rsid w:val="000106C5"/>
    <w:rsid w:val="0001395C"/>
    <w:rsid w:val="00014FF1"/>
    <w:rsid w:val="00023806"/>
    <w:rsid w:val="0003330D"/>
    <w:rsid w:val="00033397"/>
    <w:rsid w:val="0003422E"/>
    <w:rsid w:val="00040095"/>
    <w:rsid w:val="00042315"/>
    <w:rsid w:val="000473BF"/>
    <w:rsid w:val="00051834"/>
    <w:rsid w:val="00054A22"/>
    <w:rsid w:val="00062023"/>
    <w:rsid w:val="000655A6"/>
    <w:rsid w:val="00080512"/>
    <w:rsid w:val="00082D78"/>
    <w:rsid w:val="000A6129"/>
    <w:rsid w:val="000A655E"/>
    <w:rsid w:val="000B1B35"/>
    <w:rsid w:val="000B7DB1"/>
    <w:rsid w:val="000C47C3"/>
    <w:rsid w:val="000C68FF"/>
    <w:rsid w:val="000C7A0A"/>
    <w:rsid w:val="000D58AB"/>
    <w:rsid w:val="000E5FDB"/>
    <w:rsid w:val="000E613F"/>
    <w:rsid w:val="000F5A5A"/>
    <w:rsid w:val="000F690E"/>
    <w:rsid w:val="00112B15"/>
    <w:rsid w:val="00126A47"/>
    <w:rsid w:val="00133525"/>
    <w:rsid w:val="00143883"/>
    <w:rsid w:val="001642C4"/>
    <w:rsid w:val="00166B76"/>
    <w:rsid w:val="00184187"/>
    <w:rsid w:val="001916F4"/>
    <w:rsid w:val="00194C46"/>
    <w:rsid w:val="001A04C7"/>
    <w:rsid w:val="001A4C42"/>
    <w:rsid w:val="001A7420"/>
    <w:rsid w:val="001B0248"/>
    <w:rsid w:val="001B6637"/>
    <w:rsid w:val="001C21C3"/>
    <w:rsid w:val="001C70F7"/>
    <w:rsid w:val="001D02C2"/>
    <w:rsid w:val="001D3361"/>
    <w:rsid w:val="001E3807"/>
    <w:rsid w:val="001F0C1D"/>
    <w:rsid w:val="001F1132"/>
    <w:rsid w:val="001F168B"/>
    <w:rsid w:val="0021588F"/>
    <w:rsid w:val="002347A2"/>
    <w:rsid w:val="00240FD8"/>
    <w:rsid w:val="002431E2"/>
    <w:rsid w:val="0024564C"/>
    <w:rsid w:val="0024647D"/>
    <w:rsid w:val="00252BD1"/>
    <w:rsid w:val="0025742B"/>
    <w:rsid w:val="002675F0"/>
    <w:rsid w:val="00297618"/>
    <w:rsid w:val="002B6339"/>
    <w:rsid w:val="002D04F9"/>
    <w:rsid w:val="002E00EE"/>
    <w:rsid w:val="002E7D29"/>
    <w:rsid w:val="00305E57"/>
    <w:rsid w:val="00307101"/>
    <w:rsid w:val="003172DC"/>
    <w:rsid w:val="00326A20"/>
    <w:rsid w:val="0033487B"/>
    <w:rsid w:val="00350AE3"/>
    <w:rsid w:val="0035462D"/>
    <w:rsid w:val="0037367C"/>
    <w:rsid w:val="003765B8"/>
    <w:rsid w:val="00385BB8"/>
    <w:rsid w:val="003979B2"/>
    <w:rsid w:val="003C1698"/>
    <w:rsid w:val="003C3971"/>
    <w:rsid w:val="003C7165"/>
    <w:rsid w:val="003E3FDF"/>
    <w:rsid w:val="003F23BB"/>
    <w:rsid w:val="00423334"/>
    <w:rsid w:val="004345EC"/>
    <w:rsid w:val="00445576"/>
    <w:rsid w:val="00465515"/>
    <w:rsid w:val="00497375"/>
    <w:rsid w:val="004A5A76"/>
    <w:rsid w:val="004C5602"/>
    <w:rsid w:val="004D3578"/>
    <w:rsid w:val="004E213A"/>
    <w:rsid w:val="004F0988"/>
    <w:rsid w:val="004F3340"/>
    <w:rsid w:val="00520366"/>
    <w:rsid w:val="00524C7E"/>
    <w:rsid w:val="00527293"/>
    <w:rsid w:val="0053388B"/>
    <w:rsid w:val="00534338"/>
    <w:rsid w:val="00535773"/>
    <w:rsid w:val="00536871"/>
    <w:rsid w:val="005434D2"/>
    <w:rsid w:val="00543E6C"/>
    <w:rsid w:val="00555270"/>
    <w:rsid w:val="005565D8"/>
    <w:rsid w:val="005643F5"/>
    <w:rsid w:val="00565087"/>
    <w:rsid w:val="00574E6D"/>
    <w:rsid w:val="005841F2"/>
    <w:rsid w:val="00587A0B"/>
    <w:rsid w:val="005932D2"/>
    <w:rsid w:val="00597B11"/>
    <w:rsid w:val="005C77BD"/>
    <w:rsid w:val="005D2E01"/>
    <w:rsid w:val="005D7526"/>
    <w:rsid w:val="005E4BB2"/>
    <w:rsid w:val="005E55B1"/>
    <w:rsid w:val="005F26B4"/>
    <w:rsid w:val="00602AEA"/>
    <w:rsid w:val="00614FDF"/>
    <w:rsid w:val="006248EF"/>
    <w:rsid w:val="00630334"/>
    <w:rsid w:val="0063543D"/>
    <w:rsid w:val="00637DB7"/>
    <w:rsid w:val="00647114"/>
    <w:rsid w:val="006478C6"/>
    <w:rsid w:val="00655C8F"/>
    <w:rsid w:val="0069127E"/>
    <w:rsid w:val="00692D66"/>
    <w:rsid w:val="006A323F"/>
    <w:rsid w:val="006B0D15"/>
    <w:rsid w:val="006B0DDE"/>
    <w:rsid w:val="006B30D0"/>
    <w:rsid w:val="006C3D95"/>
    <w:rsid w:val="006D234D"/>
    <w:rsid w:val="006E479D"/>
    <w:rsid w:val="006E5C86"/>
    <w:rsid w:val="006F35CA"/>
    <w:rsid w:val="00701116"/>
    <w:rsid w:val="00713C44"/>
    <w:rsid w:val="00720B01"/>
    <w:rsid w:val="00734A5B"/>
    <w:rsid w:val="0074026F"/>
    <w:rsid w:val="007429F6"/>
    <w:rsid w:val="00744E76"/>
    <w:rsid w:val="00774DA4"/>
    <w:rsid w:val="00781F0F"/>
    <w:rsid w:val="00793101"/>
    <w:rsid w:val="007A0B69"/>
    <w:rsid w:val="007A4C0C"/>
    <w:rsid w:val="007A61BB"/>
    <w:rsid w:val="007B600E"/>
    <w:rsid w:val="007F0F4A"/>
    <w:rsid w:val="00800F4C"/>
    <w:rsid w:val="008028A4"/>
    <w:rsid w:val="00815713"/>
    <w:rsid w:val="00830747"/>
    <w:rsid w:val="008337EF"/>
    <w:rsid w:val="0084454B"/>
    <w:rsid w:val="0085229C"/>
    <w:rsid w:val="0086295E"/>
    <w:rsid w:val="00862E70"/>
    <w:rsid w:val="00872D6F"/>
    <w:rsid w:val="008768CA"/>
    <w:rsid w:val="00877922"/>
    <w:rsid w:val="008803A9"/>
    <w:rsid w:val="0088053C"/>
    <w:rsid w:val="00895378"/>
    <w:rsid w:val="00895D4B"/>
    <w:rsid w:val="008B2CD0"/>
    <w:rsid w:val="008C384C"/>
    <w:rsid w:val="008F2C40"/>
    <w:rsid w:val="008F5DBE"/>
    <w:rsid w:val="0090013A"/>
    <w:rsid w:val="0090271F"/>
    <w:rsid w:val="00902E23"/>
    <w:rsid w:val="00905C7F"/>
    <w:rsid w:val="009114D7"/>
    <w:rsid w:val="0091348E"/>
    <w:rsid w:val="00917CCB"/>
    <w:rsid w:val="00923480"/>
    <w:rsid w:val="00923670"/>
    <w:rsid w:val="00942EC2"/>
    <w:rsid w:val="00944AA7"/>
    <w:rsid w:val="009560C9"/>
    <w:rsid w:val="00957086"/>
    <w:rsid w:val="0096143F"/>
    <w:rsid w:val="009620CA"/>
    <w:rsid w:val="00975C1A"/>
    <w:rsid w:val="00997F99"/>
    <w:rsid w:val="009C25E0"/>
    <w:rsid w:val="009C4668"/>
    <w:rsid w:val="009D2B26"/>
    <w:rsid w:val="009E01E4"/>
    <w:rsid w:val="009F37B7"/>
    <w:rsid w:val="00A039F9"/>
    <w:rsid w:val="00A10F02"/>
    <w:rsid w:val="00A164B4"/>
    <w:rsid w:val="00A25393"/>
    <w:rsid w:val="00A26956"/>
    <w:rsid w:val="00A27486"/>
    <w:rsid w:val="00A3283C"/>
    <w:rsid w:val="00A3356D"/>
    <w:rsid w:val="00A426FC"/>
    <w:rsid w:val="00A53724"/>
    <w:rsid w:val="00A56066"/>
    <w:rsid w:val="00A5769E"/>
    <w:rsid w:val="00A73129"/>
    <w:rsid w:val="00A82346"/>
    <w:rsid w:val="00A92BA1"/>
    <w:rsid w:val="00AA0FD2"/>
    <w:rsid w:val="00AA730F"/>
    <w:rsid w:val="00AB2F32"/>
    <w:rsid w:val="00AC4909"/>
    <w:rsid w:val="00AC6BC6"/>
    <w:rsid w:val="00AE65E2"/>
    <w:rsid w:val="00AF1CBD"/>
    <w:rsid w:val="00AF4ECD"/>
    <w:rsid w:val="00B0377F"/>
    <w:rsid w:val="00B15449"/>
    <w:rsid w:val="00B26AD5"/>
    <w:rsid w:val="00B33925"/>
    <w:rsid w:val="00B34AFE"/>
    <w:rsid w:val="00B41679"/>
    <w:rsid w:val="00B45B9F"/>
    <w:rsid w:val="00B5257D"/>
    <w:rsid w:val="00B605E0"/>
    <w:rsid w:val="00B6084F"/>
    <w:rsid w:val="00B61AF7"/>
    <w:rsid w:val="00B93086"/>
    <w:rsid w:val="00BA097F"/>
    <w:rsid w:val="00BA19ED"/>
    <w:rsid w:val="00BA24F6"/>
    <w:rsid w:val="00BA4B8D"/>
    <w:rsid w:val="00BB0174"/>
    <w:rsid w:val="00BB313E"/>
    <w:rsid w:val="00BC0F7D"/>
    <w:rsid w:val="00BC7A98"/>
    <w:rsid w:val="00BD1B97"/>
    <w:rsid w:val="00BD7D31"/>
    <w:rsid w:val="00BE3255"/>
    <w:rsid w:val="00BE548B"/>
    <w:rsid w:val="00BF128E"/>
    <w:rsid w:val="00C041EA"/>
    <w:rsid w:val="00C04F83"/>
    <w:rsid w:val="00C057C9"/>
    <w:rsid w:val="00C074DD"/>
    <w:rsid w:val="00C13DC7"/>
    <w:rsid w:val="00C14259"/>
    <w:rsid w:val="00C1496A"/>
    <w:rsid w:val="00C21352"/>
    <w:rsid w:val="00C303C7"/>
    <w:rsid w:val="00C308BF"/>
    <w:rsid w:val="00C31063"/>
    <w:rsid w:val="00C33079"/>
    <w:rsid w:val="00C34723"/>
    <w:rsid w:val="00C40FA7"/>
    <w:rsid w:val="00C4368A"/>
    <w:rsid w:val="00C45231"/>
    <w:rsid w:val="00C56824"/>
    <w:rsid w:val="00C62348"/>
    <w:rsid w:val="00C7179E"/>
    <w:rsid w:val="00C72833"/>
    <w:rsid w:val="00C80F1D"/>
    <w:rsid w:val="00C85C7A"/>
    <w:rsid w:val="00C93F40"/>
    <w:rsid w:val="00C9763A"/>
    <w:rsid w:val="00CA2B9D"/>
    <w:rsid w:val="00CA3D0C"/>
    <w:rsid w:val="00CB0F78"/>
    <w:rsid w:val="00CB238F"/>
    <w:rsid w:val="00CE14CA"/>
    <w:rsid w:val="00CE4895"/>
    <w:rsid w:val="00CF0EC3"/>
    <w:rsid w:val="00CF3F9C"/>
    <w:rsid w:val="00D01BC7"/>
    <w:rsid w:val="00D22332"/>
    <w:rsid w:val="00D53903"/>
    <w:rsid w:val="00D57972"/>
    <w:rsid w:val="00D63682"/>
    <w:rsid w:val="00D675A9"/>
    <w:rsid w:val="00D6775D"/>
    <w:rsid w:val="00D738D6"/>
    <w:rsid w:val="00D755EB"/>
    <w:rsid w:val="00D76048"/>
    <w:rsid w:val="00D778E7"/>
    <w:rsid w:val="00D87E00"/>
    <w:rsid w:val="00D9134D"/>
    <w:rsid w:val="00DA2BC4"/>
    <w:rsid w:val="00DA7A03"/>
    <w:rsid w:val="00DB1818"/>
    <w:rsid w:val="00DB64A4"/>
    <w:rsid w:val="00DC309B"/>
    <w:rsid w:val="00DC4DA2"/>
    <w:rsid w:val="00DD4C17"/>
    <w:rsid w:val="00DD74A5"/>
    <w:rsid w:val="00DF2B1F"/>
    <w:rsid w:val="00DF62CD"/>
    <w:rsid w:val="00E16509"/>
    <w:rsid w:val="00E16B9F"/>
    <w:rsid w:val="00E44582"/>
    <w:rsid w:val="00E520F2"/>
    <w:rsid w:val="00E52E45"/>
    <w:rsid w:val="00E70112"/>
    <w:rsid w:val="00E7672F"/>
    <w:rsid w:val="00E77645"/>
    <w:rsid w:val="00E95155"/>
    <w:rsid w:val="00EA15B0"/>
    <w:rsid w:val="00EA5EA7"/>
    <w:rsid w:val="00EC4A25"/>
    <w:rsid w:val="00F01B40"/>
    <w:rsid w:val="00F025A2"/>
    <w:rsid w:val="00F04122"/>
    <w:rsid w:val="00F04712"/>
    <w:rsid w:val="00F11595"/>
    <w:rsid w:val="00F13360"/>
    <w:rsid w:val="00F2153A"/>
    <w:rsid w:val="00F22EC7"/>
    <w:rsid w:val="00F3147D"/>
    <w:rsid w:val="00F325C8"/>
    <w:rsid w:val="00F37126"/>
    <w:rsid w:val="00F40FB0"/>
    <w:rsid w:val="00F41BA0"/>
    <w:rsid w:val="00F443CD"/>
    <w:rsid w:val="00F653B8"/>
    <w:rsid w:val="00F72290"/>
    <w:rsid w:val="00F9008D"/>
    <w:rsid w:val="00F92D8D"/>
    <w:rsid w:val="00FA1266"/>
    <w:rsid w:val="00FC1192"/>
    <w:rsid w:val="00FC3951"/>
    <w:rsid w:val="00FE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2D551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7B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Char,H1,Memo Heading 1,h1 + 11 pt,Before:  6 pt,After:  0 pt"/>
    <w:next w:val="Normal"/>
    <w:qFormat/>
    <w:rsid w:val="005C77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Char Char"/>
    <w:basedOn w:val="Heading1"/>
    <w:next w:val="Normal"/>
    <w:qFormat/>
    <w:rsid w:val="005C77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rsid w:val="005C77B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5C77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77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77BD"/>
    <w:pPr>
      <w:outlineLvl w:val="5"/>
    </w:pPr>
  </w:style>
  <w:style w:type="paragraph" w:styleId="Heading7">
    <w:name w:val="heading 7"/>
    <w:basedOn w:val="H6"/>
    <w:next w:val="Normal"/>
    <w:qFormat/>
    <w:rsid w:val="005C77BD"/>
    <w:pPr>
      <w:outlineLvl w:val="6"/>
    </w:pPr>
  </w:style>
  <w:style w:type="paragraph" w:styleId="Heading8">
    <w:name w:val="heading 8"/>
    <w:basedOn w:val="Heading1"/>
    <w:next w:val="Normal"/>
    <w:qFormat/>
    <w:rsid w:val="005C77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77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C77B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5C77BD"/>
    <w:pPr>
      <w:ind w:left="1418" w:hanging="1418"/>
    </w:pPr>
  </w:style>
  <w:style w:type="paragraph" w:styleId="TOC8">
    <w:name w:val="toc 8"/>
    <w:basedOn w:val="TOC1"/>
    <w:uiPriority w:val="39"/>
    <w:rsid w:val="005C77B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C77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5C77B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C77BD"/>
  </w:style>
  <w:style w:type="paragraph" w:styleId="Header">
    <w:name w:val="header"/>
    <w:rsid w:val="005C77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C77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5C77BD"/>
    <w:pPr>
      <w:ind w:left="1701" w:hanging="1701"/>
    </w:pPr>
  </w:style>
  <w:style w:type="paragraph" w:styleId="TOC4">
    <w:name w:val="toc 4"/>
    <w:basedOn w:val="TOC3"/>
    <w:uiPriority w:val="39"/>
    <w:rsid w:val="005C77BD"/>
    <w:pPr>
      <w:ind w:left="1418" w:hanging="1418"/>
    </w:pPr>
  </w:style>
  <w:style w:type="paragraph" w:styleId="TOC3">
    <w:name w:val="toc 3"/>
    <w:basedOn w:val="TOC2"/>
    <w:uiPriority w:val="39"/>
    <w:rsid w:val="005C77BD"/>
    <w:pPr>
      <w:ind w:left="1134" w:hanging="1134"/>
    </w:pPr>
  </w:style>
  <w:style w:type="paragraph" w:styleId="TOC2">
    <w:name w:val="toc 2"/>
    <w:basedOn w:val="TOC1"/>
    <w:uiPriority w:val="39"/>
    <w:rsid w:val="005C77B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C77B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C77BD"/>
    <w:pPr>
      <w:outlineLvl w:val="9"/>
    </w:pPr>
  </w:style>
  <w:style w:type="paragraph" w:customStyle="1" w:styleId="NF">
    <w:name w:val="NF"/>
    <w:basedOn w:val="NO"/>
    <w:rsid w:val="005C77B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C77BD"/>
    <w:pPr>
      <w:keepLines/>
      <w:ind w:left="1135" w:hanging="851"/>
    </w:pPr>
  </w:style>
  <w:style w:type="paragraph" w:customStyle="1" w:styleId="PL">
    <w:name w:val="PL"/>
    <w:rsid w:val="005C77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C77BD"/>
    <w:pPr>
      <w:jc w:val="right"/>
    </w:pPr>
  </w:style>
  <w:style w:type="paragraph" w:customStyle="1" w:styleId="TAL">
    <w:name w:val="TAL"/>
    <w:basedOn w:val="Normal"/>
    <w:link w:val="TALCar"/>
    <w:qFormat/>
    <w:rsid w:val="005C77B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5C77BD"/>
    <w:rPr>
      <w:b/>
    </w:rPr>
  </w:style>
  <w:style w:type="paragraph" w:customStyle="1" w:styleId="TAC">
    <w:name w:val="TAC"/>
    <w:basedOn w:val="TAL"/>
    <w:link w:val="TACChar"/>
    <w:qFormat/>
    <w:rsid w:val="005C77BD"/>
    <w:pPr>
      <w:jc w:val="center"/>
    </w:pPr>
  </w:style>
  <w:style w:type="paragraph" w:customStyle="1" w:styleId="LD">
    <w:name w:val="LD"/>
    <w:rsid w:val="005C77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5C77BD"/>
    <w:pPr>
      <w:keepLines/>
      <w:ind w:left="1702" w:hanging="1418"/>
    </w:pPr>
  </w:style>
  <w:style w:type="paragraph" w:customStyle="1" w:styleId="FP">
    <w:name w:val="FP"/>
    <w:basedOn w:val="Normal"/>
    <w:rsid w:val="005C77BD"/>
    <w:pPr>
      <w:spacing w:after="0"/>
    </w:pPr>
  </w:style>
  <w:style w:type="paragraph" w:customStyle="1" w:styleId="NW">
    <w:name w:val="NW"/>
    <w:basedOn w:val="NO"/>
    <w:rsid w:val="005C77BD"/>
    <w:pPr>
      <w:spacing w:after="0"/>
    </w:pPr>
  </w:style>
  <w:style w:type="paragraph" w:customStyle="1" w:styleId="EW">
    <w:name w:val="EW"/>
    <w:basedOn w:val="EX"/>
    <w:rsid w:val="005C77BD"/>
    <w:pPr>
      <w:spacing w:after="0"/>
    </w:pPr>
  </w:style>
  <w:style w:type="paragraph" w:customStyle="1" w:styleId="B1">
    <w:name w:val="B1"/>
    <w:basedOn w:val="List"/>
    <w:link w:val="B1Char"/>
    <w:rsid w:val="005C77BD"/>
  </w:style>
  <w:style w:type="paragraph" w:styleId="TOC6">
    <w:name w:val="toc 6"/>
    <w:basedOn w:val="TOC5"/>
    <w:next w:val="Normal"/>
    <w:semiHidden/>
    <w:rsid w:val="005C77BD"/>
    <w:pPr>
      <w:ind w:left="1985" w:hanging="1985"/>
    </w:pPr>
  </w:style>
  <w:style w:type="paragraph" w:styleId="TOC7">
    <w:name w:val="toc 7"/>
    <w:basedOn w:val="TOC6"/>
    <w:next w:val="Normal"/>
    <w:semiHidden/>
    <w:rsid w:val="005C77BD"/>
    <w:pPr>
      <w:ind w:left="2268" w:hanging="2268"/>
    </w:pPr>
  </w:style>
  <w:style w:type="paragraph" w:customStyle="1" w:styleId="EditorsNote">
    <w:name w:val="Editor's Note"/>
    <w:basedOn w:val="NO"/>
    <w:rsid w:val="005C77BD"/>
    <w:rPr>
      <w:color w:val="FF0000"/>
    </w:rPr>
  </w:style>
  <w:style w:type="paragraph" w:customStyle="1" w:styleId="TH">
    <w:name w:val="TH"/>
    <w:basedOn w:val="Normal"/>
    <w:link w:val="THChar"/>
    <w:qFormat/>
    <w:rsid w:val="005C77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C77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C77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C77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C77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5C77BD"/>
    <w:pPr>
      <w:ind w:left="851" w:hanging="851"/>
    </w:pPr>
  </w:style>
  <w:style w:type="paragraph" w:customStyle="1" w:styleId="ZH">
    <w:name w:val="ZH"/>
    <w:rsid w:val="005C77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C77BD"/>
    <w:pPr>
      <w:keepNext w:val="0"/>
      <w:spacing w:before="0" w:after="240"/>
    </w:pPr>
  </w:style>
  <w:style w:type="paragraph" w:customStyle="1" w:styleId="ZG">
    <w:name w:val="ZG"/>
    <w:rsid w:val="005C77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C77BD"/>
  </w:style>
  <w:style w:type="paragraph" w:customStyle="1" w:styleId="B3">
    <w:name w:val="B3"/>
    <w:basedOn w:val="List3"/>
    <w:rsid w:val="005C77BD"/>
  </w:style>
  <w:style w:type="paragraph" w:customStyle="1" w:styleId="B4">
    <w:name w:val="B4"/>
    <w:basedOn w:val="List4"/>
    <w:rsid w:val="005C77BD"/>
  </w:style>
  <w:style w:type="paragraph" w:customStyle="1" w:styleId="B5">
    <w:name w:val="B5"/>
    <w:basedOn w:val="List5"/>
    <w:rsid w:val="005C77BD"/>
  </w:style>
  <w:style w:type="paragraph" w:customStyle="1" w:styleId="ZTD">
    <w:name w:val="ZTD"/>
    <w:basedOn w:val="ZB"/>
    <w:rsid w:val="005C77B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C77B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</w:style>
  <w:style w:type="character" w:customStyle="1" w:styleId="THChar">
    <w:name w:val="TH Char"/>
    <w:link w:val="TH"/>
    <w:qFormat/>
    <w:rsid w:val="000106C5"/>
    <w:rPr>
      <w:rFonts w:ascii="Arial" w:hAnsi="Arial"/>
      <w:b/>
    </w:rPr>
  </w:style>
  <w:style w:type="paragraph" w:customStyle="1" w:styleId="Tablehead">
    <w:name w:val="Table_head"/>
    <w:basedOn w:val="Normal"/>
    <w:link w:val="TableheadChar"/>
    <w:qFormat/>
    <w:rsid w:val="000106C5"/>
    <w:pPr>
      <w:keepNext/>
      <w:tabs>
        <w:tab w:val="left" w:pos="1134"/>
        <w:tab w:val="left" w:pos="1871"/>
        <w:tab w:val="left" w:pos="2268"/>
      </w:tabs>
      <w:spacing w:before="80" w:after="80" w:line="259" w:lineRule="auto"/>
      <w:jc w:val="center"/>
    </w:pPr>
    <w:rPr>
      <w:rFonts w:ascii="Times New Roman Bold" w:eastAsiaTheme="minorHAnsi" w:hAnsi="Times New Roman Bold" w:cs="Times New Roman Bold"/>
      <w:b/>
      <w:lang w:val="sv-SE"/>
    </w:rPr>
  </w:style>
  <w:style w:type="character" w:customStyle="1" w:styleId="TableheadChar">
    <w:name w:val="Table_head Char"/>
    <w:link w:val="Tablehead"/>
    <w:qFormat/>
    <w:locked/>
    <w:rsid w:val="000106C5"/>
    <w:rPr>
      <w:rFonts w:ascii="Times New Roman Bold" w:eastAsiaTheme="minorHAnsi" w:hAnsi="Times New Roman Bold" w:cs="Times New Roman Bold"/>
      <w:b/>
      <w:lang w:val="sv-SE" w:eastAsia="en-US"/>
    </w:rPr>
  </w:style>
  <w:style w:type="character" w:customStyle="1" w:styleId="Artref">
    <w:name w:val="Art_ref"/>
    <w:qFormat/>
    <w:rsid w:val="000106C5"/>
  </w:style>
  <w:style w:type="character" w:customStyle="1" w:styleId="Tablefreq">
    <w:name w:val="Table_freq"/>
    <w:qFormat/>
    <w:rsid w:val="000106C5"/>
    <w:rPr>
      <w:b/>
      <w:color w:val="auto"/>
      <w:sz w:val="20"/>
    </w:rPr>
  </w:style>
  <w:style w:type="paragraph" w:customStyle="1" w:styleId="TableTextS5">
    <w:name w:val="Table_TextS5"/>
    <w:basedOn w:val="Normal"/>
    <w:link w:val="TableTextS5Char"/>
    <w:qFormat/>
    <w:rsid w:val="000106C5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rFonts w:eastAsia="Batang"/>
    </w:rPr>
  </w:style>
  <w:style w:type="character" w:customStyle="1" w:styleId="TableTextS5Char">
    <w:name w:val="Table_TextS5 Char"/>
    <w:link w:val="TableTextS5"/>
    <w:locked/>
    <w:rsid w:val="000106C5"/>
    <w:rPr>
      <w:rFonts w:eastAsia="Batang"/>
      <w:lang w:eastAsia="en-US"/>
    </w:rPr>
  </w:style>
  <w:style w:type="paragraph" w:customStyle="1" w:styleId="Tablefreq0">
    <w:name w:val="Table freq"/>
    <w:basedOn w:val="Normal"/>
    <w:rsid w:val="000106C5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30" w:after="30"/>
    </w:pPr>
    <w:rPr>
      <w:b/>
    </w:rPr>
  </w:style>
  <w:style w:type="character" w:customStyle="1" w:styleId="TACChar">
    <w:name w:val="TAC Char"/>
    <w:link w:val="TAC"/>
    <w:qFormat/>
    <w:rsid w:val="000106C5"/>
    <w:rPr>
      <w:rFonts w:ascii="Arial" w:hAnsi="Arial"/>
      <w:sz w:val="18"/>
    </w:rPr>
  </w:style>
  <w:style w:type="character" w:customStyle="1" w:styleId="TAHCar">
    <w:name w:val="TAH Car"/>
    <w:link w:val="TAH"/>
    <w:qFormat/>
    <w:rsid w:val="000106C5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rsid w:val="000106C5"/>
    <w:rPr>
      <w:rFonts w:ascii="Arial" w:hAnsi="Arial"/>
      <w:sz w:val="18"/>
    </w:rPr>
  </w:style>
  <w:style w:type="character" w:customStyle="1" w:styleId="EQChar">
    <w:name w:val="EQ Char"/>
    <w:link w:val="EQ"/>
    <w:rsid w:val="000106C5"/>
    <w:rPr>
      <w:noProof/>
    </w:rPr>
  </w:style>
  <w:style w:type="paragraph" w:styleId="ListParagraph">
    <w:name w:val="List Paragraph"/>
    <w:basedOn w:val="Normal"/>
    <w:uiPriority w:val="1"/>
    <w:qFormat/>
    <w:rsid w:val="00AA0FD2"/>
    <w:pPr>
      <w:widowControl w:val="0"/>
      <w:spacing w:after="0"/>
    </w:pPr>
    <w:rPr>
      <w:sz w:val="22"/>
      <w:szCs w:val="22"/>
      <w:lang w:val="en-US"/>
    </w:rPr>
  </w:style>
  <w:style w:type="character" w:customStyle="1" w:styleId="TALCar">
    <w:name w:val="TAL Car"/>
    <w:link w:val="TAL"/>
    <w:qFormat/>
    <w:rsid w:val="00AA0FD2"/>
    <w:rPr>
      <w:rFonts w:ascii="Arial" w:hAnsi="Arial"/>
      <w:sz w:val="18"/>
    </w:rPr>
  </w:style>
  <w:style w:type="character" w:customStyle="1" w:styleId="B1Char">
    <w:name w:val="B1 Char"/>
    <w:link w:val="B1"/>
    <w:qFormat/>
    <w:locked/>
    <w:rsid w:val="00AA0FD2"/>
  </w:style>
  <w:style w:type="character" w:customStyle="1" w:styleId="GuidanceChar">
    <w:name w:val="Guidance Char"/>
    <w:link w:val="Guidance"/>
    <w:qFormat/>
    <w:rsid w:val="000A655E"/>
    <w:rPr>
      <w:i/>
      <w:color w:val="0000FF"/>
      <w:lang w:eastAsia="en-US"/>
    </w:rPr>
  </w:style>
  <w:style w:type="character" w:styleId="CommentReference">
    <w:name w:val="annotation reference"/>
    <w:basedOn w:val="DefaultParagraphFont"/>
    <w:rsid w:val="003E3F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3FDF"/>
  </w:style>
  <w:style w:type="character" w:customStyle="1" w:styleId="CommentTextChar">
    <w:name w:val="Comment Text Char"/>
    <w:basedOn w:val="DefaultParagraphFont"/>
    <w:link w:val="CommentText"/>
    <w:rsid w:val="003E3F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E3F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3FDF"/>
    <w:rPr>
      <w:b/>
      <w:bCs/>
      <w:lang w:eastAsia="en-US"/>
    </w:rPr>
  </w:style>
  <w:style w:type="character" w:customStyle="1" w:styleId="TALChar">
    <w:name w:val="TAL Char"/>
    <w:qFormat/>
    <w:locked/>
    <w:rsid w:val="00E70112"/>
    <w:rPr>
      <w:rFonts w:ascii="Arial" w:eastAsia="SimSun" w:hAnsi="Arial"/>
      <w:sz w:val="18"/>
    </w:rPr>
  </w:style>
  <w:style w:type="paragraph" w:styleId="Index2">
    <w:name w:val="index 2"/>
    <w:basedOn w:val="Index1"/>
    <w:rsid w:val="005C77BD"/>
    <w:pPr>
      <w:ind w:left="284"/>
    </w:pPr>
  </w:style>
  <w:style w:type="paragraph" w:styleId="Index1">
    <w:name w:val="index 1"/>
    <w:basedOn w:val="Normal"/>
    <w:rsid w:val="005C77BD"/>
    <w:pPr>
      <w:keepLines/>
      <w:spacing w:after="0"/>
    </w:pPr>
  </w:style>
  <w:style w:type="paragraph" w:styleId="ListNumber2">
    <w:name w:val="List Number 2"/>
    <w:basedOn w:val="ListNumber"/>
    <w:rsid w:val="005C77BD"/>
    <w:pPr>
      <w:ind w:left="851"/>
    </w:pPr>
  </w:style>
  <w:style w:type="character" w:styleId="FootnoteReference">
    <w:name w:val="footnote reference"/>
    <w:basedOn w:val="DefaultParagraphFont"/>
    <w:rsid w:val="005C77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C77B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5C77BD"/>
    <w:rPr>
      <w:sz w:val="16"/>
    </w:rPr>
  </w:style>
  <w:style w:type="paragraph" w:styleId="ListBullet2">
    <w:name w:val="List Bullet 2"/>
    <w:basedOn w:val="ListBullet"/>
    <w:rsid w:val="005C77BD"/>
    <w:pPr>
      <w:ind w:left="851"/>
    </w:pPr>
  </w:style>
  <w:style w:type="paragraph" w:styleId="ListBullet3">
    <w:name w:val="List Bullet 3"/>
    <w:basedOn w:val="ListBullet2"/>
    <w:rsid w:val="005C77BD"/>
    <w:pPr>
      <w:ind w:left="1135"/>
    </w:pPr>
  </w:style>
  <w:style w:type="paragraph" w:styleId="ListNumber">
    <w:name w:val="List Number"/>
    <w:basedOn w:val="List"/>
    <w:rsid w:val="005C77BD"/>
  </w:style>
  <w:style w:type="paragraph" w:styleId="List2">
    <w:name w:val="List 2"/>
    <w:basedOn w:val="List"/>
    <w:rsid w:val="005C77BD"/>
    <w:pPr>
      <w:ind w:left="851"/>
    </w:pPr>
  </w:style>
  <w:style w:type="paragraph" w:styleId="List3">
    <w:name w:val="List 3"/>
    <w:basedOn w:val="List2"/>
    <w:rsid w:val="005C77BD"/>
    <w:pPr>
      <w:ind w:left="1135"/>
    </w:pPr>
  </w:style>
  <w:style w:type="paragraph" w:styleId="List4">
    <w:name w:val="List 4"/>
    <w:basedOn w:val="List3"/>
    <w:rsid w:val="005C77BD"/>
    <w:pPr>
      <w:ind w:left="1418"/>
    </w:pPr>
  </w:style>
  <w:style w:type="paragraph" w:styleId="List5">
    <w:name w:val="List 5"/>
    <w:basedOn w:val="List4"/>
    <w:rsid w:val="005C77BD"/>
    <w:pPr>
      <w:ind w:left="1702"/>
    </w:pPr>
  </w:style>
  <w:style w:type="paragraph" w:styleId="List">
    <w:name w:val="List"/>
    <w:basedOn w:val="Normal"/>
    <w:rsid w:val="005C77BD"/>
    <w:pPr>
      <w:ind w:left="568" w:hanging="284"/>
    </w:pPr>
  </w:style>
  <w:style w:type="paragraph" w:styleId="ListBullet">
    <w:name w:val="List Bullet"/>
    <w:basedOn w:val="List"/>
    <w:rsid w:val="005C77BD"/>
  </w:style>
  <w:style w:type="paragraph" w:styleId="ListBullet4">
    <w:name w:val="List Bullet 4"/>
    <w:basedOn w:val="ListBullet3"/>
    <w:rsid w:val="005C77BD"/>
    <w:pPr>
      <w:ind w:left="1418"/>
    </w:pPr>
  </w:style>
  <w:style w:type="paragraph" w:styleId="ListBullet5">
    <w:name w:val="List Bullet 5"/>
    <w:basedOn w:val="ListBullet4"/>
    <w:rsid w:val="005C77BD"/>
    <w:pPr>
      <w:ind w:left="1702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semiHidden/>
    <w:locked/>
    <w:rsid w:val="00C14259"/>
    <w:rPr>
      <w:rFonts w:asciiTheme="minorHAnsi" w:eastAsia="MS Mincho" w:hAnsiTheme="minorHAnsi" w:cstheme="minorBidi"/>
      <w:b/>
      <w:sz w:val="22"/>
      <w:szCs w:val="22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semiHidden/>
    <w:unhideWhenUsed/>
    <w:qFormat/>
    <w:rsid w:val="00C14259"/>
    <w:pPr>
      <w:overflowPunct/>
      <w:autoSpaceDE/>
      <w:autoSpaceDN/>
      <w:adjustRightInd/>
      <w:spacing w:before="120" w:after="120" w:line="256" w:lineRule="auto"/>
      <w:textAlignment w:val="auto"/>
    </w:pPr>
    <w:rPr>
      <w:rFonts w:asciiTheme="minorHAnsi" w:eastAsia="MS Mincho" w:hAnsiTheme="minorHAnsi" w:cstheme="minorBidi"/>
      <w:b/>
      <w:sz w:val="22"/>
      <w:szCs w:val="22"/>
    </w:rPr>
  </w:style>
  <w:style w:type="paragraph" w:customStyle="1" w:styleId="CRCoverPage">
    <w:name w:val="CR Cover Page"/>
    <w:rsid w:val="00872D6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6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95095-609F-4A99-BA41-E9CA70BA0D3F}"/>
</file>

<file path=customXml/itemProps2.xml><?xml version="1.0" encoding="utf-8"?>
<ds:datastoreItem xmlns:ds="http://schemas.openxmlformats.org/officeDocument/2006/customXml" ds:itemID="{ACCB9912-3D84-4091-A69C-BCE84589D2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836C64-38E2-46E5-86AB-390EB650A99F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fec27805-09a8-40a2-bd80-053a1fed723f"/>
    <ds:schemaRef ds:uri="6f30b71e-bcaf-4bc3-8acb-e44453a8cc7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516C44E-5962-492F-A05D-7CD60A6C1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6138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RAN4 #102e</cp:lastModifiedBy>
  <cp:revision>2</cp:revision>
  <cp:lastPrinted>2019-02-25T14:05:00Z</cp:lastPrinted>
  <dcterms:created xsi:type="dcterms:W3CDTF">2022-02-14T19:11:00Z</dcterms:created>
  <dcterms:modified xsi:type="dcterms:W3CDTF">2022-02-14T19:11:00Z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0x010100A6C5AE73D3C80D4584FE298A5AB42D97</vt:lpwstr>
  </property>
</Properties>
</file>